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9D4DEC" w14:textId="563CF0B5" w:rsidR="00AB644B" w:rsidRDefault="00AB644B" w:rsidP="00AB644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AC13B2">
        <w:rPr>
          <w:rFonts w:cs="Arial"/>
          <w:bCs/>
          <w:sz w:val="22"/>
          <w:szCs w:val="22"/>
        </w:rPr>
        <w:t>S5-</w:t>
      </w:r>
      <w:r w:rsidR="00583276" w:rsidRPr="00583276">
        <w:rPr>
          <w:rFonts w:cs="Arial"/>
          <w:bCs/>
          <w:sz w:val="22"/>
          <w:szCs w:val="22"/>
        </w:rPr>
        <w:t>211406</w:t>
      </w:r>
    </w:p>
    <w:p w14:paraId="7CB45193" w14:textId="10C32EB4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865E69" w:rsidR="001E41F3" w:rsidRPr="00FC2374" w:rsidRDefault="00FC2374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FC2374">
              <w:rPr>
                <w:b/>
                <w:bCs/>
                <w:sz w:val="28"/>
                <w:szCs w:val="28"/>
              </w:rPr>
              <w:t>32.298</w:t>
            </w:r>
          </w:p>
        </w:tc>
        <w:tc>
          <w:tcPr>
            <w:tcW w:w="709" w:type="dxa"/>
          </w:tcPr>
          <w:p w14:paraId="77009707" w14:textId="77777777" w:rsidR="001E41F3" w:rsidRPr="00FC237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C237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B3359B" w:rsidR="001E41F3" w:rsidRPr="00FC2374" w:rsidRDefault="00FC237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FC2374">
              <w:rPr>
                <w:b/>
                <w:bCs/>
                <w:sz w:val="28"/>
                <w:szCs w:val="28"/>
              </w:rPr>
              <w:t>0856</w:t>
            </w:r>
          </w:p>
        </w:tc>
        <w:tc>
          <w:tcPr>
            <w:tcW w:w="709" w:type="dxa"/>
          </w:tcPr>
          <w:p w14:paraId="09D2C09B" w14:textId="77777777" w:rsidR="001E41F3" w:rsidRPr="00FC237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C237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498025" w:rsidR="001E41F3" w:rsidRPr="00FC2374" w:rsidRDefault="0029783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C237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C237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5FDC1" w:rsidR="001E41F3" w:rsidRPr="00FC2374" w:rsidRDefault="00FC237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C2374">
              <w:rPr>
                <w:b/>
                <w:bCs/>
                <w:sz w:val="28"/>
                <w:szCs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920741" w:rsidR="00F25D98" w:rsidRDefault="00FC237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8AADB6" w:rsidR="001E41F3" w:rsidRDefault="00501BF0">
            <w:pPr>
              <w:pStyle w:val="CRCoverPage"/>
              <w:spacing w:after="0"/>
              <w:ind w:left="100"/>
            </w:pPr>
            <w:r w:rsidRPr="00501BF0">
              <w:t>Correcting backwards compatibility of AMFID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BA1440" w:rsidR="001E41F3" w:rsidRDefault="00501BF0" w:rsidP="00547111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A948A5" w:rsidR="001E41F3" w:rsidRDefault="00501BF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3C2CF9"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F53B58" w:rsidR="001E41F3" w:rsidRDefault="003C2C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583276">
              <w:t>2</w:t>
            </w:r>
            <w:r>
              <w:t>-</w:t>
            </w:r>
            <w:r w:rsidR="00583276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89240B" w:rsidR="001E41F3" w:rsidRPr="003C2CF9" w:rsidRDefault="0001541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8AB89C" w:rsidR="001E41F3" w:rsidRDefault="003C2C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81B917" w:rsidR="001E41F3" w:rsidRDefault="00583C2E">
            <w:pPr>
              <w:pStyle w:val="CRCoverPage"/>
              <w:spacing w:after="0"/>
              <w:ind w:left="100"/>
            </w:pPr>
            <w:r>
              <w:t xml:space="preserve">Limiting the AMFID to 3 bytes will cause backwards </w:t>
            </w:r>
            <w:r w:rsidR="005722A4">
              <w:t>in</w:t>
            </w:r>
            <w:r>
              <w:t>compatibility.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C74BC3" w14:textId="5F7054C8" w:rsidR="007E5320" w:rsidRDefault="007E5320">
            <w:pPr>
              <w:pStyle w:val="CRCoverPage"/>
              <w:spacing w:after="0"/>
              <w:ind w:left="100"/>
            </w:pPr>
            <w:r>
              <w:t>Changing AMFID to allow from</w:t>
            </w:r>
            <w:r w:rsidR="003F266A">
              <w:t xml:space="preserve"> </w:t>
            </w:r>
            <w:r>
              <w:t>3 to 6 bytes.</w:t>
            </w:r>
          </w:p>
          <w:p w14:paraId="31C656EC" w14:textId="12B4E5CB" w:rsidR="001E41F3" w:rsidRDefault="007E5320">
            <w:pPr>
              <w:pStyle w:val="CRCoverPage"/>
              <w:spacing w:after="0"/>
              <w:ind w:left="100"/>
            </w:pPr>
            <w:r>
              <w:t xml:space="preserve">Minor change in moving </w:t>
            </w:r>
            <w:proofErr w:type="spellStart"/>
            <w:r w:rsidRPr="007E5320">
              <w:t>APIResultCode</w:t>
            </w:r>
            <w:proofErr w:type="spellEnd"/>
            <w:r>
              <w:t xml:space="preserve"> to the correct section</w:t>
            </w:r>
            <w:r w:rsidR="00360370">
              <w:t xml:space="preserve">, allowing the </w:t>
            </w:r>
            <w:r w:rsidR="00CF6BE6">
              <w:t xml:space="preserve">CHF for </w:t>
            </w:r>
            <w:proofErr w:type="spellStart"/>
            <w:r w:rsidR="00360370">
              <w:t>NetworkFunctionality</w:t>
            </w:r>
            <w:proofErr w:type="spellEnd"/>
            <w:r w:rsidR="00CF6BE6">
              <w:t xml:space="preserve"> for failure cases and correcting the </w:t>
            </w:r>
            <w:proofErr w:type="spellStart"/>
            <w:r w:rsidR="00CF6BE6" w:rsidRPr="00A40EA4">
              <w:t>SSCMode</w:t>
            </w:r>
            <w:proofErr w:type="spellEnd"/>
            <w:r w:rsidR="00297836">
              <w:t xml:space="preserve"> references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C605E1" w:rsidR="001E41F3" w:rsidRDefault="00583C2E">
            <w:pPr>
              <w:pStyle w:val="CRCoverPage"/>
              <w:spacing w:after="0"/>
              <w:ind w:left="100"/>
            </w:pPr>
            <w:r>
              <w:t xml:space="preserve">The CDR specification will no longer be backwards compatible and cause extra issues </w:t>
            </w:r>
            <w:r w:rsidR="007E5320">
              <w:t>with</w:t>
            </w:r>
            <w:r>
              <w:t xml:space="preserve"> </w:t>
            </w:r>
            <w:r w:rsidR="007E5320">
              <w:t>interoperability.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DF9224" w:rsidR="001E41F3" w:rsidRDefault="003C2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CB80C5" w:rsidR="001E41F3" w:rsidRDefault="003C2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17E1CD" w:rsidR="001E41F3" w:rsidRDefault="003C2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3E6650" w:rsidR="001E41F3" w:rsidRDefault="003C2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611F16" w:rsidR="008863B9" w:rsidRDefault="008900B2">
            <w:pPr>
              <w:pStyle w:val="CRCoverPage"/>
              <w:spacing w:after="0"/>
              <w:ind w:left="100"/>
            </w:pPr>
            <w:r>
              <w:t>Revision of S5-211265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77777777" w:rsidR="00FE18D2" w:rsidRPr="006D04B0" w:rsidRDefault="00FE18D2" w:rsidP="00E13BE2">
      <w:bookmarkStart w:id="4" w:name="_Toc20233283"/>
      <w:bookmarkStart w:id="5" w:name="_Toc28026863"/>
      <w:bookmarkStart w:id="6" w:name="_Toc36116698"/>
      <w:bookmarkStart w:id="7" w:name="_Toc44682882"/>
      <w:bookmarkStart w:id="8" w:name="_Toc51926733"/>
      <w:bookmarkStart w:id="9" w:name="_Toc59009644"/>
    </w:p>
    <w:p w14:paraId="3E095F92" w14:textId="77777777" w:rsidR="006060CF" w:rsidRDefault="006060CF" w:rsidP="006060CF">
      <w:pPr>
        <w:pStyle w:val="Heading4"/>
      </w:pPr>
      <w:bookmarkStart w:id="10" w:name="_Toc20233306"/>
      <w:bookmarkStart w:id="11" w:name="_Toc28026886"/>
      <w:bookmarkStart w:id="12" w:name="_Toc36116721"/>
      <w:bookmarkStart w:id="13" w:name="_Toc44682905"/>
      <w:bookmarkStart w:id="14" w:name="_Toc51926756"/>
      <w:bookmarkStart w:id="15" w:name="_Toc59009667"/>
      <w:bookmarkEnd w:id="4"/>
      <w:bookmarkEnd w:id="5"/>
      <w:bookmarkEnd w:id="6"/>
      <w:bookmarkEnd w:id="7"/>
      <w:bookmarkEnd w:id="8"/>
      <w:bookmarkEnd w:id="9"/>
      <w:r>
        <w:t>5.2.5.2</w:t>
      </w:r>
      <w:r>
        <w:tab/>
        <w:t>CHF CDRs</w:t>
      </w:r>
      <w:bookmarkEnd w:id="10"/>
      <w:bookmarkEnd w:id="11"/>
      <w:bookmarkEnd w:id="12"/>
      <w:bookmarkEnd w:id="13"/>
      <w:bookmarkEnd w:id="14"/>
      <w:bookmarkEnd w:id="15"/>
    </w:p>
    <w:p w14:paraId="08A42D8C" w14:textId="77777777" w:rsidR="006060CF" w:rsidRPr="000A0DA1" w:rsidRDefault="006060CF" w:rsidP="006060CF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1D740E9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.$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0861136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0F30ECCB" w14:textId="77777777" w:rsidR="006060CF" w:rsidRDefault="006060CF" w:rsidP="006060CF">
      <w:pPr>
        <w:pStyle w:val="PL"/>
        <w:rPr>
          <w:noProof w:val="0"/>
        </w:rPr>
      </w:pPr>
    </w:p>
    <w:p w14:paraId="62F8F3F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BEGIN</w:t>
      </w:r>
    </w:p>
    <w:p w14:paraId="03B380B5" w14:textId="77777777" w:rsidR="006060CF" w:rsidRDefault="006060CF" w:rsidP="006060CF">
      <w:pPr>
        <w:pStyle w:val="PL"/>
        <w:rPr>
          <w:noProof w:val="0"/>
        </w:rPr>
      </w:pPr>
    </w:p>
    <w:p w14:paraId="185D418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4CA86EA0" w14:textId="77777777" w:rsidR="006060CF" w:rsidRDefault="006060CF" w:rsidP="006060CF">
      <w:pPr>
        <w:pStyle w:val="PL"/>
        <w:rPr>
          <w:noProof w:val="0"/>
        </w:rPr>
      </w:pPr>
    </w:p>
    <w:p w14:paraId="74A8D70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0C4D03E7" w14:textId="77777777" w:rsidR="006060CF" w:rsidRDefault="006060CF" w:rsidP="006060CF">
      <w:pPr>
        <w:pStyle w:val="PL"/>
        <w:rPr>
          <w:noProof w:val="0"/>
        </w:rPr>
      </w:pPr>
    </w:p>
    <w:p w14:paraId="019B73C9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43B5A8B5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2B15F48F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0453D7DC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1F8CD87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7958C98E" w14:textId="77777777" w:rsidR="006060CF" w:rsidRDefault="006060CF" w:rsidP="006060CF">
      <w:pPr>
        <w:pStyle w:val="PL"/>
        <w:rPr>
          <w:noProof w:val="0"/>
        </w:rPr>
      </w:pPr>
      <w:r>
        <w:t>EnhancedDiagnostics,</w:t>
      </w:r>
    </w:p>
    <w:p w14:paraId="5E39509C" w14:textId="77777777" w:rsidR="006060CF" w:rsidRDefault="006060CF" w:rsidP="006060CF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57D64C9C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5345D1A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388859AB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61E4CDD6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21B966FB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60B075A9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6C9EC35C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21B9A100" w14:textId="77777777" w:rsidR="006060CF" w:rsidRDefault="006060CF" w:rsidP="006060CF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69624B26" w14:textId="77777777" w:rsidR="006060CF" w:rsidRPr="00761002" w:rsidRDefault="006060CF" w:rsidP="006060CF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7AE9DBF3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78A7EFBC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>,</w:t>
      </w:r>
    </w:p>
    <w:p w14:paraId="5DA5063E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1EED579C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1246C26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3F9CD53D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7EAD6D9B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5E52DB7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2BB9CCA1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11EC0E0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27E2548B" w14:textId="77777777" w:rsidR="006060CF" w:rsidRDefault="006060CF" w:rsidP="006060CF">
      <w:pPr>
        <w:pStyle w:val="PL"/>
        <w:rPr>
          <w:noProof w:val="0"/>
        </w:rPr>
      </w:pPr>
    </w:p>
    <w:p w14:paraId="30D22EF7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0A6084B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(18)  version18 (18) }</w:t>
      </w:r>
    </w:p>
    <w:p w14:paraId="33D0F352" w14:textId="77777777" w:rsidR="006060CF" w:rsidRDefault="006060CF" w:rsidP="006060CF">
      <w:pPr>
        <w:pStyle w:val="PL"/>
        <w:rPr>
          <w:noProof w:val="0"/>
        </w:rPr>
      </w:pPr>
    </w:p>
    <w:p w14:paraId="72134E27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69AA254D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3F65F3FB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454DCB6F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548246B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24DF380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2274B60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727772A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6B7610CF" w14:textId="77777777" w:rsidR="006060CF" w:rsidRDefault="006060CF" w:rsidP="006060CF">
      <w:pPr>
        <w:pStyle w:val="PL"/>
        <w:rPr>
          <w:noProof w:val="0"/>
        </w:rPr>
      </w:pPr>
    </w:p>
    <w:p w14:paraId="2B6FD28E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7BED6713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5D984DC5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36EC60CC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254A50F8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2F11124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3CF74C57" w14:textId="77777777" w:rsidR="006060CF" w:rsidRDefault="006060CF" w:rsidP="006060CF">
      <w:pPr>
        <w:pStyle w:val="PL"/>
        <w:rPr>
          <w:noProof w:val="0"/>
        </w:rPr>
      </w:pPr>
    </w:p>
    <w:p w14:paraId="76388CEE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728372C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itu-t</w:t>
      </w:r>
      <w:proofErr w:type="spellEnd"/>
      <w:r w:rsidRPr="006E04E5">
        <w:rPr>
          <w:noProof w:val="0"/>
        </w:rPr>
        <w:t xml:space="preserve">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37D83BDA" w14:textId="77777777" w:rsidR="006060CF" w:rsidRDefault="006060CF" w:rsidP="006060CF">
      <w:pPr>
        <w:pStyle w:val="PL"/>
        <w:rPr>
          <w:noProof w:val="0"/>
        </w:rPr>
      </w:pPr>
    </w:p>
    <w:p w14:paraId="7D7CED23" w14:textId="77777777" w:rsidR="006060CF" w:rsidRDefault="006060CF" w:rsidP="006060CF">
      <w:pPr>
        <w:pStyle w:val="PL"/>
        <w:rPr>
          <w:noProof w:val="0"/>
        </w:rPr>
      </w:pPr>
    </w:p>
    <w:p w14:paraId="3CA25AD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;</w:t>
      </w:r>
    </w:p>
    <w:p w14:paraId="3B83BF26" w14:textId="77777777" w:rsidR="006060CF" w:rsidRDefault="006060CF" w:rsidP="006060CF">
      <w:pPr>
        <w:pStyle w:val="PL"/>
        <w:rPr>
          <w:noProof w:val="0"/>
        </w:rPr>
      </w:pPr>
    </w:p>
    <w:p w14:paraId="4848F4D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31E696E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>--  CHF RECORDS</w:t>
      </w:r>
    </w:p>
    <w:p w14:paraId="7637125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39C7CDA7" w14:textId="77777777" w:rsidR="006060CF" w:rsidRDefault="006060CF" w:rsidP="006060CF">
      <w:pPr>
        <w:pStyle w:val="PL"/>
        <w:rPr>
          <w:noProof w:val="0"/>
        </w:rPr>
      </w:pPr>
    </w:p>
    <w:p w14:paraId="41295A1B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r>
        <w:rPr>
          <w:noProof w:val="0"/>
        </w:rPr>
        <w:tab/>
        <w:t xml:space="preserve">::= CHOICE </w:t>
      </w:r>
    </w:p>
    <w:p w14:paraId="6A72A0D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A921D1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62720CC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C606AC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9ED619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12C6672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0710A74" w14:textId="77777777" w:rsidR="006060CF" w:rsidRDefault="006060CF" w:rsidP="006060CF">
      <w:pPr>
        <w:pStyle w:val="PL"/>
        <w:rPr>
          <w:noProof w:val="0"/>
        </w:rPr>
      </w:pPr>
    </w:p>
    <w:p w14:paraId="6BAAED90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17689CF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35A2F5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55D7936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4A3F562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7AD8C75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6963749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277DDDE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22B63D6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45EA6D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7E3404D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2CAB5BF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44F2F54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37B9997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6642165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105F0D5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298EF23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6BEEB8E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4038C4CC" w14:textId="77777777" w:rsidR="006060CF" w:rsidRDefault="006060CF" w:rsidP="006060CF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5CE28D37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7A505F4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14:paraId="786420F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3452E0B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6A8436C7" w14:textId="77777777" w:rsidR="006060CF" w:rsidRPr="00802878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14:paraId="6D36701E" w14:textId="77777777" w:rsidR="006060CF" w:rsidRDefault="006060CF" w:rsidP="006060C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5C782A7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 xml:space="preserve"> OPTIONAL,</w:t>
      </w:r>
    </w:p>
    <w:p w14:paraId="0901923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556514">
        <w:rPr>
          <w:noProof w:val="0"/>
        </w:rPr>
        <w:t>mnSConsumerIdentifier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 xml:space="preserve"> OPTIONAL,</w:t>
      </w:r>
    </w:p>
    <w:p w14:paraId="1C52F4F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 xml:space="preserve"> OPTIONAL,</w:t>
      </w:r>
    </w:p>
    <w:p w14:paraId="358B746E" w14:textId="77777777" w:rsidR="006060CF" w:rsidRDefault="006060CF" w:rsidP="006060C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proofErr w:type="spellStart"/>
      <w:r>
        <w:rPr>
          <w:noProof w:val="0"/>
        </w:rPr>
        <w:t>NSPA</w:t>
      </w:r>
      <w:r w:rsidRPr="00D41BB7">
        <w:rPr>
          <w:noProof w:val="0"/>
        </w:rPr>
        <w:t>ChargingInformation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41FE6040" w14:textId="77777777" w:rsidR="006060CF" w:rsidRPr="00802878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[27]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</w:t>
      </w:r>
    </w:p>
    <w:p w14:paraId="56BF4B3E" w14:textId="77777777" w:rsidR="006060CF" w:rsidRDefault="006060CF" w:rsidP="006060CF">
      <w:pPr>
        <w:pStyle w:val="PL"/>
        <w:rPr>
          <w:noProof w:val="0"/>
        </w:rPr>
      </w:pPr>
    </w:p>
    <w:p w14:paraId="03B67B1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A9DEF77" w14:textId="77777777" w:rsidR="006060CF" w:rsidRDefault="006060CF" w:rsidP="006060CF">
      <w:pPr>
        <w:pStyle w:val="PL"/>
        <w:rPr>
          <w:noProof w:val="0"/>
        </w:rPr>
      </w:pPr>
    </w:p>
    <w:p w14:paraId="67F8593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3D8424B2" w14:textId="77777777" w:rsidR="006060CF" w:rsidRDefault="006060CF" w:rsidP="006060CF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118088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0B051773" w14:textId="77777777" w:rsidR="006060CF" w:rsidRDefault="006060CF" w:rsidP="006060CF">
      <w:pPr>
        <w:pStyle w:val="PL"/>
        <w:rPr>
          <w:noProof w:val="0"/>
        </w:rPr>
      </w:pPr>
    </w:p>
    <w:p w14:paraId="5D613D4A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767927A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0F347D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301743C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079089E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4F0838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09673DE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58BD780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77B3044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29B8002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12EB4C8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67E2FDB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0A2CB4F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702847B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54552B3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267220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2990A8C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2DA8A6E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3A17AB0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908435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D0B613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89DD00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2941795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4FD9340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5AAD010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3A0E1EC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4ABF5D9B" w14:textId="77777777" w:rsidR="006060CF" w:rsidRDefault="006060CF" w:rsidP="006060CF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2A76EEAF" w14:textId="77777777" w:rsidR="006060CF" w:rsidRDefault="006060CF" w:rsidP="006060CF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2FAF6E37" w14:textId="77777777" w:rsidR="006060CF" w:rsidRDefault="006060CF" w:rsidP="006060CF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7824081F" w14:textId="77777777" w:rsidR="006060CF" w:rsidRDefault="006060CF" w:rsidP="006060CF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19588CC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751E013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OPTIONAL,</w:t>
      </w:r>
    </w:p>
    <w:p w14:paraId="1B218109" w14:textId="77777777" w:rsidR="006060CF" w:rsidRDefault="006060CF" w:rsidP="006060CF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6F5FF907" w14:textId="77777777" w:rsidR="006060CF" w:rsidRPr="0009176B" w:rsidRDefault="006060CF" w:rsidP="006060C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bookmarkStart w:id="16" w:name="_Hlk47110351"/>
      <w:r>
        <w:rPr>
          <w:noProof w:val="0"/>
        </w:rPr>
        <w:t>mA</w:t>
      </w:r>
      <w:proofErr w:type="spellStart"/>
      <w:r w:rsidRPr="0009176B">
        <w:rPr>
          <w:noProof w:val="0"/>
          <w:lang w:val="en-US"/>
        </w:rPr>
        <w:t>PDUNonThreeGPPUserLocationInfo</w:t>
      </w:r>
      <w:bookmarkEnd w:id="16"/>
      <w:proofErr w:type="spellEnd"/>
      <w:r w:rsidRPr="0009176B">
        <w:rPr>
          <w:noProof w:val="0"/>
          <w:lang w:val="en-US"/>
        </w:rPr>
        <w:t>[</w:t>
      </w:r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proofErr w:type="spellStart"/>
      <w:r>
        <w:rPr>
          <w:noProof w:val="0"/>
        </w:rPr>
        <w:t>UserLocationInformation</w:t>
      </w:r>
      <w:proofErr w:type="spellEnd"/>
      <w:r w:rsidRPr="0009176B">
        <w:rPr>
          <w:noProof w:val="0"/>
          <w:lang w:val="en-US"/>
        </w:rPr>
        <w:t xml:space="preserve"> OPTIONAL,</w:t>
      </w:r>
    </w:p>
    <w:p w14:paraId="4FE17BAD" w14:textId="77777777" w:rsidR="006060CF" w:rsidRDefault="006060CF" w:rsidP="006060C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bookmarkStart w:id="17" w:name="_Hlk47110506"/>
      <w:r>
        <w:rPr>
          <w:noProof w:val="0"/>
        </w:rPr>
        <w:t>mA</w:t>
      </w:r>
      <w:proofErr w:type="spellStart"/>
      <w:r w:rsidRPr="00783F45">
        <w:rPr>
          <w:noProof w:val="0"/>
          <w:lang w:val="fr-FR"/>
        </w:rPr>
        <w:t>PDU</w:t>
      </w:r>
      <w:r>
        <w:rPr>
          <w:noProof w:val="0"/>
          <w:lang w:val="fr-FR"/>
        </w:rPr>
        <w:t>NonThreeGPP</w:t>
      </w:r>
      <w:r>
        <w:rPr>
          <w:noProof w:val="0"/>
        </w:rPr>
        <w:t>RATType</w:t>
      </w:r>
      <w:bookmarkEnd w:id="17"/>
      <w:proofErr w:type="spellEnd"/>
      <w:r w:rsidRPr="00783F45">
        <w:rPr>
          <w:noProof w:val="0"/>
          <w:lang w:val="fr-FR"/>
        </w:rPr>
        <w:tab/>
      </w:r>
      <w:r w:rsidRPr="00783F45">
        <w:rPr>
          <w:noProof w:val="0"/>
          <w:lang w:val="fr-FR"/>
        </w:rPr>
        <w:tab/>
      </w:r>
      <w:r w:rsidRPr="00783F45">
        <w:rPr>
          <w:noProof w:val="0"/>
          <w:lang w:val="fr-FR"/>
        </w:rPr>
        <w:tab/>
        <w:t>[</w:t>
      </w:r>
      <w:r>
        <w:rPr>
          <w:noProof w:val="0"/>
          <w:lang w:val="fr-FR"/>
        </w:rPr>
        <w:t>32</w:t>
      </w:r>
      <w:r w:rsidRPr="00783F45">
        <w:rPr>
          <w:noProof w:val="0"/>
          <w:lang w:val="fr-FR"/>
        </w:rPr>
        <w:t xml:space="preserve">] </w:t>
      </w:r>
      <w:proofErr w:type="spellStart"/>
      <w:r>
        <w:rPr>
          <w:noProof w:val="0"/>
        </w:rPr>
        <w:t>RATType</w:t>
      </w:r>
      <w:proofErr w:type="spellEnd"/>
      <w:r w:rsidRPr="00783F45">
        <w:rPr>
          <w:noProof w:val="0"/>
          <w:lang w:val="fr-FR"/>
        </w:rPr>
        <w:t xml:space="preserve"> OPTIONAL,</w:t>
      </w:r>
    </w:p>
    <w:p w14:paraId="185278B0" w14:textId="77777777" w:rsidR="006060CF" w:rsidRDefault="006060CF" w:rsidP="006060CF">
      <w:pPr>
        <w:pStyle w:val="PL"/>
      </w:pPr>
      <w:r>
        <w:rPr>
          <w:noProof w:val="0"/>
        </w:rPr>
        <w:tab/>
      </w:r>
      <w:bookmarkStart w:id="18" w:name="_Hlk47110597"/>
      <w:r>
        <w:rPr>
          <w:noProof w:val="0"/>
        </w:rPr>
        <w:t>mA</w:t>
      </w:r>
      <w:proofErr w:type="spellStart"/>
      <w:r w:rsidRPr="0009176B">
        <w:rPr>
          <w:noProof w:val="0"/>
          <w:lang w:val="fr-FR"/>
        </w:rPr>
        <w:t>PDU</w:t>
      </w:r>
      <w:r>
        <w:rPr>
          <w:noProof w:val="0"/>
          <w:lang w:val="fr-FR"/>
        </w:rPr>
        <w:t>S</w:t>
      </w:r>
      <w:r w:rsidRPr="0009176B">
        <w:rPr>
          <w:noProof w:val="0"/>
          <w:lang w:val="fr-FR"/>
        </w:rPr>
        <w:t>ession</w:t>
      </w:r>
      <w:r>
        <w:rPr>
          <w:noProof w:val="0"/>
          <w:lang w:val="fr-FR"/>
        </w:rPr>
        <w:t>I</w:t>
      </w:r>
      <w:r w:rsidRPr="0009176B">
        <w:rPr>
          <w:noProof w:val="0"/>
          <w:lang w:val="fr-FR"/>
        </w:rPr>
        <w:t>nformation</w:t>
      </w:r>
      <w:bookmarkEnd w:id="18"/>
      <w:proofErr w:type="spellEnd"/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  <w:t>[</w:t>
      </w:r>
      <w:r>
        <w:rPr>
          <w:noProof w:val="0"/>
          <w:lang w:val="fr-FR"/>
        </w:rPr>
        <w:t>33</w:t>
      </w:r>
      <w:r w:rsidRPr="0009176B">
        <w:rPr>
          <w:noProof w:val="0"/>
          <w:lang w:val="fr-FR"/>
        </w:rPr>
        <w:t xml:space="preserve">] </w:t>
      </w:r>
      <w:r>
        <w:rPr>
          <w:noProof w:val="0"/>
        </w:rPr>
        <w:t>MA</w:t>
      </w:r>
      <w:proofErr w:type="spellStart"/>
      <w:r w:rsidRPr="00783F45">
        <w:rPr>
          <w:noProof w:val="0"/>
          <w:lang w:val="fr-FR"/>
        </w:rPr>
        <w:t>PDU</w:t>
      </w:r>
      <w:r>
        <w:rPr>
          <w:noProof w:val="0"/>
          <w:lang w:val="fr-FR"/>
        </w:rPr>
        <w:t>S</w:t>
      </w:r>
      <w:r w:rsidRPr="00783F45">
        <w:rPr>
          <w:noProof w:val="0"/>
          <w:lang w:val="fr-FR"/>
        </w:rPr>
        <w:t>ession</w:t>
      </w:r>
      <w:r>
        <w:rPr>
          <w:noProof w:val="0"/>
          <w:lang w:val="fr-FR"/>
        </w:rPr>
        <w:t>I</w:t>
      </w:r>
      <w:r w:rsidRPr="00783F45">
        <w:rPr>
          <w:noProof w:val="0"/>
          <w:lang w:val="fr-FR"/>
        </w:rPr>
        <w:t>nformation</w:t>
      </w:r>
      <w:proofErr w:type="spellEnd"/>
      <w:r w:rsidRPr="0009176B">
        <w:rPr>
          <w:noProof w:val="0"/>
          <w:lang w:val="fr-FR"/>
        </w:rPr>
        <w:t xml:space="preserve"> OPTIONAL</w:t>
      </w:r>
      <w:r>
        <w:t>,</w:t>
      </w:r>
    </w:p>
    <w:p w14:paraId="2EECAD70" w14:textId="77777777" w:rsidR="006060CF" w:rsidRDefault="006060CF" w:rsidP="006060CF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</w:p>
    <w:p w14:paraId="48C66FB0" w14:textId="77777777" w:rsidR="006060CF" w:rsidRPr="0009176B" w:rsidRDefault="006060CF" w:rsidP="006060CF">
      <w:pPr>
        <w:pStyle w:val="PL"/>
        <w:rPr>
          <w:noProof w:val="0"/>
          <w:lang w:val="fr-FR"/>
        </w:rPr>
      </w:pPr>
    </w:p>
    <w:p w14:paraId="7FB79025" w14:textId="77777777" w:rsidR="006060CF" w:rsidRDefault="006060CF" w:rsidP="006060CF">
      <w:pPr>
        <w:pStyle w:val="PL"/>
        <w:rPr>
          <w:noProof w:val="0"/>
        </w:rPr>
      </w:pPr>
    </w:p>
    <w:p w14:paraId="4021DA2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DBA9D46" w14:textId="77777777" w:rsidR="006060CF" w:rsidRDefault="006060CF" w:rsidP="006060CF">
      <w:pPr>
        <w:pStyle w:val="PL"/>
        <w:rPr>
          <w:noProof w:val="0"/>
        </w:rPr>
      </w:pPr>
    </w:p>
    <w:p w14:paraId="2B306C7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7BBE93CE" w14:textId="77777777" w:rsidR="006060CF" w:rsidRDefault="006060CF" w:rsidP="006060CF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59393FF8" w14:textId="77777777" w:rsidR="006060CF" w:rsidRDefault="006060CF" w:rsidP="006060CF">
      <w:pPr>
        <w:pStyle w:val="PL"/>
        <w:rPr>
          <w:noProof w:val="0"/>
        </w:rPr>
      </w:pPr>
    </w:p>
    <w:p w14:paraId="0457E9E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3BB62B53" w14:textId="77777777" w:rsidR="006060CF" w:rsidRDefault="006060CF" w:rsidP="006060CF">
      <w:pPr>
        <w:pStyle w:val="PL"/>
        <w:rPr>
          <w:noProof w:val="0"/>
        </w:rPr>
      </w:pPr>
    </w:p>
    <w:p w14:paraId="56A8DD27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2738FE6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5083A79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65C0B88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2D73CBC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4E5CE4E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CC790A5" w14:textId="77777777" w:rsidR="006060CF" w:rsidRDefault="006060CF" w:rsidP="006060CF">
      <w:pPr>
        <w:pStyle w:val="PL"/>
        <w:rPr>
          <w:noProof w:val="0"/>
        </w:rPr>
      </w:pPr>
    </w:p>
    <w:p w14:paraId="6F04F264" w14:textId="77777777" w:rsidR="006060CF" w:rsidRDefault="006060CF" w:rsidP="006060CF">
      <w:pPr>
        <w:pStyle w:val="PL"/>
        <w:rPr>
          <w:noProof w:val="0"/>
        </w:rPr>
      </w:pPr>
    </w:p>
    <w:p w14:paraId="2BD3C81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76B0B5A8" w14:textId="77777777" w:rsidR="006060CF" w:rsidRDefault="006060CF" w:rsidP="006060CF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7435E5E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52C233D3" w14:textId="77777777" w:rsidR="006060CF" w:rsidRDefault="006060CF" w:rsidP="006060CF">
      <w:pPr>
        <w:pStyle w:val="PL"/>
        <w:rPr>
          <w:noProof w:val="0"/>
        </w:rPr>
      </w:pPr>
    </w:p>
    <w:p w14:paraId="7F4AFC31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  <w:t>::= SET</w:t>
      </w:r>
    </w:p>
    <w:p w14:paraId="7AB9DC2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73EF9C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56009FF4" w14:textId="77777777" w:rsidR="006060CF" w:rsidRDefault="006060CF" w:rsidP="006060CF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710545F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725A8F1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172F53C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DAD894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577508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5D59946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09E035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58F2D9A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7793B1B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78162E4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05F9F71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6189081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6108594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85613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39433203" w14:textId="77777777" w:rsidR="006060CF" w:rsidRDefault="006060CF" w:rsidP="006060CF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61E264F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4547792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62005DF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3224D9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1607407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2F401DC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49C3E06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7A85436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OPTIONAL,</w:t>
      </w:r>
    </w:p>
    <w:p w14:paraId="6576F0A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messageClassTokenText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1EFA04D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[37]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</w:t>
      </w:r>
    </w:p>
    <w:p w14:paraId="78996AD9" w14:textId="77777777" w:rsidR="006060CF" w:rsidRDefault="006060CF" w:rsidP="006060CF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0A4FB7F" w14:textId="77777777" w:rsidR="006060CF" w:rsidRDefault="006060CF" w:rsidP="006060CF">
      <w:pPr>
        <w:pStyle w:val="PL"/>
        <w:rPr>
          <w:noProof w:val="0"/>
        </w:rPr>
      </w:pPr>
    </w:p>
    <w:p w14:paraId="445109EF" w14:textId="77777777" w:rsidR="006060CF" w:rsidRDefault="006060CF" w:rsidP="006060CF">
      <w:pPr>
        <w:pStyle w:val="PL"/>
        <w:rPr>
          <w:noProof w:val="0"/>
        </w:rPr>
      </w:pPr>
    </w:p>
    <w:p w14:paraId="73F6E4A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61AE9170" w14:textId="77777777" w:rsidR="006060CF" w:rsidRDefault="006060CF" w:rsidP="006060CF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010E6D8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218B8BFD" w14:textId="77777777" w:rsidR="006060CF" w:rsidRDefault="006060CF" w:rsidP="006060CF">
      <w:pPr>
        <w:pStyle w:val="PL"/>
        <w:rPr>
          <w:noProof w:val="0"/>
        </w:rPr>
      </w:pPr>
    </w:p>
    <w:p w14:paraId="01861D2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  <w:t>::= SET</w:t>
      </w:r>
    </w:p>
    <w:p w14:paraId="11189DD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86C4CA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6DC5CD4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58610D8F" w14:textId="77777777" w:rsidR="006060CF" w:rsidRDefault="006060CF" w:rsidP="006060CF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1E520F0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4D173E7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0FC4E4B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0F86961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393811B9" w14:textId="77777777" w:rsidR="006060CF" w:rsidRDefault="006060CF" w:rsidP="006060CF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70CB03D" w14:textId="77777777" w:rsidR="006060CF" w:rsidRDefault="006060CF" w:rsidP="006060CF">
      <w:pPr>
        <w:pStyle w:val="PL"/>
        <w:rPr>
          <w:noProof w:val="0"/>
          <w:lang w:val="en-US"/>
        </w:rPr>
      </w:pPr>
    </w:p>
    <w:p w14:paraId="7CD1D951" w14:textId="77777777" w:rsidR="006060CF" w:rsidRDefault="006060CF" w:rsidP="006060CF">
      <w:pPr>
        <w:pStyle w:val="PL"/>
        <w:rPr>
          <w:noProof w:val="0"/>
        </w:rPr>
      </w:pPr>
    </w:p>
    <w:p w14:paraId="198AEB5E" w14:textId="77777777" w:rsidR="006060CF" w:rsidRPr="00847269" w:rsidRDefault="006060CF" w:rsidP="006060CF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01744134" w14:textId="77777777" w:rsidR="006060CF" w:rsidRPr="00676AE0" w:rsidRDefault="006060CF" w:rsidP="006060CF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63F62960" w14:textId="77777777" w:rsidR="006060CF" w:rsidRPr="00847269" w:rsidRDefault="006060CF" w:rsidP="006060CF">
      <w:pPr>
        <w:pStyle w:val="PL"/>
        <w:rPr>
          <w:noProof w:val="0"/>
        </w:rPr>
      </w:pPr>
      <w:r w:rsidRPr="00847269">
        <w:rPr>
          <w:noProof w:val="0"/>
        </w:rPr>
        <w:lastRenderedPageBreak/>
        <w:t>--</w:t>
      </w:r>
    </w:p>
    <w:p w14:paraId="759E3EA2" w14:textId="77777777" w:rsidR="006060CF" w:rsidRDefault="006060CF" w:rsidP="006060CF">
      <w:pPr>
        <w:pStyle w:val="PL"/>
        <w:rPr>
          <w:noProof w:val="0"/>
        </w:rPr>
      </w:pPr>
    </w:p>
    <w:p w14:paraId="52D5D4B2" w14:textId="77777777" w:rsidR="006060CF" w:rsidRDefault="006060CF" w:rsidP="006060CF">
      <w:pPr>
        <w:pStyle w:val="PL"/>
        <w:rPr>
          <w:noProof w:val="0"/>
        </w:rPr>
      </w:pPr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704D96A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6B98F39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65C58B7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6683790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5CC772A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6A86AB2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452B63">
        <w:rPr>
          <w:noProof w:val="0"/>
        </w:rPr>
        <w:t>userRoamerInOut</w:t>
      </w:r>
      <w:proofErr w:type="spell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14:paraId="4B61481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6E169DE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4B465B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7AEB2F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4154C7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1023E9D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14:paraId="4CCED12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353B465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3E05A09D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78EF854B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17D97B6B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</w:t>
      </w:r>
    </w:p>
    <w:p w14:paraId="0D608460" w14:textId="77777777" w:rsidR="006060CF" w:rsidRDefault="006060CF" w:rsidP="006060CF">
      <w:pPr>
        <w:pStyle w:val="PL"/>
        <w:rPr>
          <w:noProof w:val="0"/>
        </w:rPr>
      </w:pPr>
    </w:p>
    <w:p w14:paraId="4AC31BC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3A0EB23C" w14:textId="77777777" w:rsidR="006060CF" w:rsidRDefault="006060CF" w:rsidP="006060CF">
      <w:pPr>
        <w:pStyle w:val="PL"/>
        <w:rPr>
          <w:noProof w:val="0"/>
        </w:rPr>
      </w:pPr>
    </w:p>
    <w:p w14:paraId="60D88010" w14:textId="77777777" w:rsidR="006060CF" w:rsidRDefault="006060CF" w:rsidP="006060CF">
      <w:pPr>
        <w:pStyle w:val="PL"/>
        <w:rPr>
          <w:noProof w:val="0"/>
        </w:rPr>
      </w:pPr>
    </w:p>
    <w:p w14:paraId="6CB5BE9A" w14:textId="77777777" w:rsidR="006060CF" w:rsidRPr="008E7E46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35DFD27" w14:textId="77777777" w:rsidR="006060CF" w:rsidRDefault="006060CF" w:rsidP="006060C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17C58787" w14:textId="77777777" w:rsidR="006060CF" w:rsidRPr="008E7E46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FED0F07" w14:textId="77777777" w:rsidR="006060CF" w:rsidRDefault="006060CF" w:rsidP="006060CF">
      <w:pPr>
        <w:pStyle w:val="PL"/>
        <w:rPr>
          <w:noProof w:val="0"/>
        </w:rPr>
      </w:pPr>
    </w:p>
    <w:p w14:paraId="14662FE0" w14:textId="77777777" w:rsidR="006060CF" w:rsidRDefault="006060CF" w:rsidP="006060CF">
      <w:pPr>
        <w:pStyle w:val="PL"/>
        <w:rPr>
          <w:noProof w:val="0"/>
        </w:rPr>
      </w:pPr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2F475DE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5FEAED6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52A1FA2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2B07A34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5F0FE29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F738D3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0EFE890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55DC5F3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23D69E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914306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6920B2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0BC2D44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4C56F27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14:paraId="3EA0F2C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F8DDE6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409A252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748F4BA9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38568915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</w:t>
      </w:r>
    </w:p>
    <w:p w14:paraId="6AD5B9AD" w14:textId="77777777" w:rsidR="006060CF" w:rsidRDefault="006060CF" w:rsidP="006060CF">
      <w:pPr>
        <w:pStyle w:val="PL"/>
        <w:rPr>
          <w:noProof w:val="0"/>
        </w:rPr>
      </w:pPr>
    </w:p>
    <w:p w14:paraId="244113E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FA4D6FC" w14:textId="77777777" w:rsidR="006060CF" w:rsidRPr="009F5A10" w:rsidRDefault="006060CF" w:rsidP="006060CF">
      <w:pPr>
        <w:pStyle w:val="PL"/>
        <w:spacing w:line="0" w:lineRule="atLeast"/>
        <w:rPr>
          <w:noProof w:val="0"/>
          <w:snapToGrid w:val="0"/>
        </w:rPr>
      </w:pPr>
    </w:p>
    <w:p w14:paraId="21D8747D" w14:textId="77777777" w:rsidR="006060CF" w:rsidRDefault="006060CF" w:rsidP="006060CF">
      <w:pPr>
        <w:pStyle w:val="PL"/>
        <w:rPr>
          <w:noProof w:val="0"/>
        </w:rPr>
      </w:pPr>
    </w:p>
    <w:p w14:paraId="07F9AB77" w14:textId="77777777" w:rsidR="006060CF" w:rsidRPr="008E7E46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033B5B9" w14:textId="77777777" w:rsidR="006060CF" w:rsidRDefault="006060CF" w:rsidP="006060C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2ACF243E" w14:textId="77777777" w:rsidR="006060CF" w:rsidRPr="008E7E46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7AE348A" w14:textId="77777777" w:rsidR="006060CF" w:rsidRDefault="006060CF" w:rsidP="006060CF">
      <w:pPr>
        <w:pStyle w:val="PL"/>
        <w:rPr>
          <w:noProof w:val="0"/>
        </w:rPr>
      </w:pPr>
    </w:p>
    <w:p w14:paraId="2122800E" w14:textId="77777777" w:rsidR="006060CF" w:rsidRDefault="006060CF" w:rsidP="006060CF">
      <w:pPr>
        <w:pStyle w:val="PL"/>
        <w:rPr>
          <w:noProof w:val="0"/>
        </w:rPr>
      </w:pPr>
    </w:p>
    <w:p w14:paraId="43975E78" w14:textId="77777777" w:rsidR="006060CF" w:rsidRDefault="006060CF" w:rsidP="006060CF">
      <w:pPr>
        <w:pStyle w:val="PL"/>
        <w:rPr>
          <w:noProof w:val="0"/>
        </w:rPr>
      </w:pPr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2110031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E52D5C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4AE11AE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38D0D18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3E02ECD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1144511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04E8A60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6C36CC0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D3E5F8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CE33AA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244EABA8" w14:textId="77777777" w:rsidR="006060CF" w:rsidRPr="000637CA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 xml:space="preserve">[9] </w:t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 xml:space="preserve"> OPTIONAL</w:t>
      </w:r>
    </w:p>
    <w:p w14:paraId="791C1755" w14:textId="77777777" w:rsidR="006060CF" w:rsidRPr="000637CA" w:rsidRDefault="006060CF" w:rsidP="006060CF">
      <w:pPr>
        <w:pStyle w:val="PL"/>
        <w:rPr>
          <w:noProof w:val="0"/>
        </w:rPr>
      </w:pPr>
    </w:p>
    <w:p w14:paraId="45B806C6" w14:textId="77777777" w:rsidR="006060CF" w:rsidRPr="0009176B" w:rsidRDefault="006060CF" w:rsidP="006060CF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3FE8AD2D" w14:textId="77777777" w:rsidR="006060CF" w:rsidRPr="0009176B" w:rsidRDefault="006060CF" w:rsidP="006060CF">
      <w:pPr>
        <w:pStyle w:val="PL"/>
        <w:rPr>
          <w:noProof w:val="0"/>
          <w:lang w:val="en-US"/>
        </w:rPr>
      </w:pPr>
    </w:p>
    <w:p w14:paraId="5C48699E" w14:textId="77777777" w:rsidR="006060CF" w:rsidRPr="008E7E46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108BD2B" w14:textId="77777777" w:rsidR="006060CF" w:rsidRDefault="006060CF" w:rsidP="006060C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274E149B" w14:textId="77777777" w:rsidR="006060CF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9794D0E" w14:textId="77777777" w:rsidR="006060CF" w:rsidRDefault="006060CF" w:rsidP="006060CF">
      <w:pPr>
        <w:pStyle w:val="PL"/>
        <w:rPr>
          <w:noProof w:val="0"/>
        </w:rPr>
      </w:pPr>
    </w:p>
    <w:p w14:paraId="3D8E0E9E" w14:textId="77777777" w:rsidR="006060CF" w:rsidRDefault="006060CF" w:rsidP="006060CF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0DD3990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9A3061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singelNSSAI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633279">
        <w:rPr>
          <w:noProof w:val="0"/>
        </w:rPr>
        <w:t>SingleNSSAI</w:t>
      </w:r>
      <w:proofErr w:type="spellEnd"/>
    </w:p>
    <w:p w14:paraId="4E2CE0E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2ABC6A70" w14:textId="77777777" w:rsidR="006060CF" w:rsidRPr="000637CA" w:rsidRDefault="006060CF" w:rsidP="006060CF">
      <w:pPr>
        <w:pStyle w:val="PL"/>
        <w:rPr>
          <w:noProof w:val="0"/>
          <w:lang w:val="fr-FR"/>
        </w:rPr>
      </w:pPr>
    </w:p>
    <w:p w14:paraId="194C1BD6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17D4AFB8" w14:textId="77777777" w:rsidR="006060CF" w:rsidRDefault="006060CF" w:rsidP="006060CF">
      <w:pPr>
        <w:pStyle w:val="PL"/>
        <w:outlineLvl w:val="3"/>
        <w:rPr>
          <w:noProof w:val="0"/>
          <w:lang w:val="fr-FR"/>
        </w:rPr>
      </w:pPr>
      <w:r w:rsidRPr="0009176B">
        <w:rPr>
          <w:noProof w:val="0"/>
          <w:lang w:val="fr-FR"/>
        </w:rPr>
        <w:t>-- PDU Container Information</w:t>
      </w:r>
    </w:p>
    <w:p w14:paraId="5565EA8D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41E412B7" w14:textId="77777777" w:rsidR="006060CF" w:rsidRPr="000637CA" w:rsidRDefault="006060CF" w:rsidP="006060CF">
      <w:pPr>
        <w:pStyle w:val="PL"/>
        <w:rPr>
          <w:noProof w:val="0"/>
          <w:lang w:val="fr-FR"/>
        </w:rPr>
      </w:pPr>
    </w:p>
    <w:p w14:paraId="65AEDB1B" w14:textId="77777777" w:rsidR="006060CF" w:rsidRPr="000637CA" w:rsidRDefault="006060CF" w:rsidP="006060CF">
      <w:pPr>
        <w:pStyle w:val="PL"/>
        <w:rPr>
          <w:noProof w:val="0"/>
          <w:lang w:val="fr-FR"/>
        </w:rPr>
      </w:pPr>
      <w:proofErr w:type="spellStart"/>
      <w:r w:rsidRPr="000637CA">
        <w:rPr>
          <w:noProof w:val="0"/>
          <w:lang w:val="fr-FR"/>
        </w:rPr>
        <w:t>PDUContainerInformation</w:t>
      </w:r>
      <w:proofErr w:type="spellEnd"/>
      <w:r w:rsidRPr="000637CA">
        <w:rPr>
          <w:noProof w:val="0"/>
          <w:lang w:val="fr-FR"/>
        </w:rPr>
        <w:t xml:space="preserve"> 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::= SEQUENCE</w:t>
      </w:r>
    </w:p>
    <w:p w14:paraId="001898D8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4AAC3783" w14:textId="77777777" w:rsidR="006060CF" w:rsidRDefault="006060CF" w:rsidP="006060CF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4BDA7A67" w14:textId="77777777" w:rsidR="006060CF" w:rsidRPr="00161681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 xml:space="preserve">-- </w:t>
      </w:r>
      <w:proofErr w:type="spellStart"/>
      <w:r w:rsidRPr="005B62D5">
        <w:rPr>
          <w:noProof w:val="0"/>
        </w:rPr>
        <w:t>aFCorrelationInformation</w:t>
      </w:r>
      <w:proofErr w:type="spellEnd"/>
      <w:r w:rsidRPr="005B62D5">
        <w:rPr>
          <w:noProof w:val="0"/>
        </w:rPr>
        <w:t xml:space="preserve"> [1] is replaced by </w:t>
      </w:r>
      <w:proofErr w:type="spellStart"/>
      <w:r w:rsidRPr="005B62D5">
        <w:rPr>
          <w:noProof w:val="0"/>
        </w:rPr>
        <w:t>afChargingIdentifier</w:t>
      </w:r>
      <w:proofErr w:type="spellEnd"/>
      <w:r w:rsidRPr="005B62D5">
        <w:rPr>
          <w:noProof w:val="0"/>
        </w:rPr>
        <w:t xml:space="preserve"> [14]</w:t>
      </w:r>
    </w:p>
    <w:p w14:paraId="1796926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67BD3E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77D5E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7FA2DBF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25DD580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3787523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D6A1F5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4B40FCC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14:paraId="172E7CF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6D7DEB2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2B3DB1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18E8CE9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A62749">
        <w:rPr>
          <w:noProof w:val="0"/>
        </w:rPr>
        <w:t>qoSCharacteristics</w:t>
      </w:r>
      <w:proofErr w:type="spell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364AF490" w14:textId="77777777" w:rsidR="006060CF" w:rsidRDefault="006060CF" w:rsidP="006060CF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 xml:space="preserve">] </w:t>
      </w:r>
      <w:proofErr w:type="spellStart"/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7495137F" w14:textId="77777777" w:rsidR="006060CF" w:rsidRDefault="006060CF" w:rsidP="006060CF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</w:t>
      </w:r>
      <w:r>
        <w:rPr>
          <w:noProof w:val="0"/>
        </w:rPr>
        <w:t>String</w:t>
      </w:r>
      <w:proofErr w:type="spellEnd"/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1619F18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7C530A86" w14:textId="77777777" w:rsidR="006060CF" w:rsidRDefault="006060CF" w:rsidP="006060CF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 xml:space="preserve"> OPTIONA</w:t>
      </w:r>
      <w:r>
        <w:rPr>
          <w:noProof w:val="0"/>
        </w:rPr>
        <w:t>L</w:t>
      </w:r>
    </w:p>
    <w:p w14:paraId="18C7B204" w14:textId="77777777" w:rsidR="006060CF" w:rsidRDefault="006060CF" w:rsidP="006060CF">
      <w:pPr>
        <w:pStyle w:val="PL"/>
        <w:rPr>
          <w:noProof w:val="0"/>
        </w:rPr>
      </w:pPr>
    </w:p>
    <w:p w14:paraId="4004F654" w14:textId="77777777" w:rsidR="006060CF" w:rsidRPr="007D36FE" w:rsidRDefault="006060CF" w:rsidP="006060CF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196ADB2C" w14:textId="77777777" w:rsidR="006060CF" w:rsidRPr="007F2035" w:rsidRDefault="006060CF" w:rsidP="006060CF">
      <w:pPr>
        <w:pStyle w:val="PL"/>
        <w:rPr>
          <w:noProof w:val="0"/>
          <w:lang w:val="en-US"/>
        </w:rPr>
      </w:pPr>
    </w:p>
    <w:p w14:paraId="3366D49E" w14:textId="77777777" w:rsidR="006060CF" w:rsidRPr="008E7E46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AF77CA1" w14:textId="77777777" w:rsidR="006060CF" w:rsidRDefault="006060CF" w:rsidP="006060C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5374EE0D" w14:textId="77777777" w:rsidR="006060CF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7DD401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0DF0844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5F0E798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959B1B9" w14:textId="77777777" w:rsidR="006060CF" w:rsidRPr="008E7E46" w:rsidRDefault="006060CF" w:rsidP="006060CF">
      <w:pPr>
        <w:pStyle w:val="PL"/>
        <w:rPr>
          <w:noProof w:val="0"/>
        </w:rPr>
      </w:pPr>
    </w:p>
    <w:p w14:paraId="1103D316" w14:textId="77777777" w:rsidR="006060CF" w:rsidRDefault="006060CF" w:rsidP="006060CF">
      <w:pPr>
        <w:pStyle w:val="PL"/>
        <w:rPr>
          <w:noProof w:val="0"/>
        </w:rPr>
      </w:pPr>
    </w:p>
    <w:p w14:paraId="5AC5B467" w14:textId="77777777" w:rsidR="006060CF" w:rsidRDefault="006060CF" w:rsidP="006060CF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6DA6C33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319BC8C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Ma</w:t>
      </w:r>
      <w:r w:rsidRPr="00F70DBC">
        <w:rPr>
          <w:noProof w:val="0"/>
        </w:rPr>
        <w:t>nagementOperation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407181B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iD</w:t>
      </w:r>
      <w:r w:rsidRPr="00F70DBC">
        <w:rPr>
          <w:noProof w:val="0"/>
          <w:lang w:val="en-US"/>
        </w:rPr>
        <w:t>networkSliceInstance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D8AD92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proofErr w:type="spellEnd"/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32BA389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F70DBC">
        <w:rPr>
          <w:noProof w:val="0"/>
        </w:rPr>
        <w:t>managementOperationStatus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F70DBC">
        <w:rPr>
          <w:noProof w:val="0"/>
        </w:rPr>
        <w:t>anagementOperationStatus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2D19B6E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operationalState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proofErr w:type="spellStart"/>
      <w:r>
        <w:rPr>
          <w:noProof w:val="0"/>
        </w:rPr>
        <w:t>O</w:t>
      </w:r>
      <w:r w:rsidRPr="006B7253">
        <w:rPr>
          <w:noProof w:val="0"/>
        </w:rPr>
        <w:t>perationalState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4E8A585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administrativeState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2C6AEF32" w14:textId="77777777" w:rsidR="006060CF" w:rsidRDefault="006060CF" w:rsidP="006060CF">
      <w:pPr>
        <w:pStyle w:val="PL"/>
        <w:rPr>
          <w:noProof w:val="0"/>
        </w:rPr>
      </w:pPr>
    </w:p>
    <w:p w14:paraId="1D672DDA" w14:textId="77777777" w:rsidR="006060CF" w:rsidRDefault="006060CF" w:rsidP="006060CF">
      <w:pPr>
        <w:pStyle w:val="PL"/>
        <w:rPr>
          <w:noProof w:val="0"/>
          <w:lang w:val="en-US"/>
        </w:rPr>
      </w:pPr>
    </w:p>
    <w:p w14:paraId="1A56D220" w14:textId="77777777" w:rsidR="006060CF" w:rsidRPr="002C5DEF" w:rsidRDefault="006060CF" w:rsidP="006060CF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0FC7C582" w14:textId="77777777" w:rsidR="006060CF" w:rsidRDefault="006060CF" w:rsidP="006060CF">
      <w:pPr>
        <w:pStyle w:val="PL"/>
        <w:rPr>
          <w:noProof w:val="0"/>
        </w:rPr>
      </w:pPr>
    </w:p>
    <w:p w14:paraId="7DF0C252" w14:textId="77777777" w:rsidR="006060CF" w:rsidRDefault="006060CF" w:rsidP="006060CF">
      <w:pPr>
        <w:pStyle w:val="PL"/>
        <w:rPr>
          <w:noProof w:val="0"/>
          <w:lang w:val="en-US"/>
        </w:rPr>
      </w:pPr>
    </w:p>
    <w:p w14:paraId="185BC98A" w14:textId="77777777" w:rsidR="006060CF" w:rsidRPr="0009176B" w:rsidRDefault="006060CF" w:rsidP="006060CF">
      <w:pPr>
        <w:pStyle w:val="PL"/>
        <w:rPr>
          <w:noProof w:val="0"/>
          <w:lang w:val="fr-FR"/>
        </w:rPr>
      </w:pPr>
    </w:p>
    <w:p w14:paraId="144F6F74" w14:textId="77777777" w:rsidR="006060CF" w:rsidRPr="0009176B" w:rsidRDefault="006060CF" w:rsidP="006060CF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--</w:t>
      </w:r>
    </w:p>
    <w:p w14:paraId="46737115" w14:textId="77777777" w:rsidR="006060CF" w:rsidRPr="0009176B" w:rsidRDefault="006060CF" w:rsidP="006060CF">
      <w:pPr>
        <w:pStyle w:val="PL"/>
        <w:outlineLvl w:val="3"/>
        <w:rPr>
          <w:noProof w:val="0"/>
          <w:lang w:val="fr-FR"/>
        </w:rPr>
      </w:pPr>
      <w:r w:rsidRPr="0009176B">
        <w:rPr>
          <w:noProof w:val="0"/>
          <w:lang w:val="fr-FR"/>
        </w:rPr>
        <w:t>-- QFI Container Information</w:t>
      </w:r>
    </w:p>
    <w:p w14:paraId="55C61875" w14:textId="77777777" w:rsidR="006060CF" w:rsidRPr="0009176B" w:rsidRDefault="006060CF" w:rsidP="006060CF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--</w:t>
      </w:r>
    </w:p>
    <w:p w14:paraId="2BA51493" w14:textId="77777777" w:rsidR="006060CF" w:rsidRPr="0009176B" w:rsidRDefault="006060CF" w:rsidP="006060CF">
      <w:pPr>
        <w:pStyle w:val="PL"/>
        <w:rPr>
          <w:noProof w:val="0"/>
          <w:lang w:val="fr-FR"/>
        </w:rPr>
      </w:pPr>
    </w:p>
    <w:p w14:paraId="77131D98" w14:textId="77777777" w:rsidR="006060CF" w:rsidRPr="0009176B" w:rsidRDefault="006060CF" w:rsidP="006060CF">
      <w:pPr>
        <w:pStyle w:val="PL"/>
        <w:rPr>
          <w:noProof w:val="0"/>
          <w:lang w:val="fr-FR"/>
        </w:rPr>
      </w:pPr>
      <w:proofErr w:type="spellStart"/>
      <w:r w:rsidRPr="0009176B">
        <w:rPr>
          <w:noProof w:val="0"/>
          <w:lang w:val="fr-FR"/>
        </w:rPr>
        <w:t>MultipleQFIContainer</w:t>
      </w:r>
      <w:proofErr w:type="spellEnd"/>
      <w:r w:rsidRPr="0009176B">
        <w:rPr>
          <w:noProof w:val="0"/>
          <w:lang w:val="fr-FR"/>
        </w:rPr>
        <w:t xml:space="preserve"> </w:t>
      </w:r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  <w:t>::= SEQUENCE</w:t>
      </w:r>
    </w:p>
    <w:p w14:paraId="33635A63" w14:textId="77777777" w:rsidR="006060CF" w:rsidRPr="0009176B" w:rsidRDefault="006060CF" w:rsidP="006060CF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{</w:t>
      </w:r>
    </w:p>
    <w:p w14:paraId="058F5FB6" w14:textId="77777777" w:rsidR="006060CF" w:rsidRDefault="006060CF" w:rsidP="006060CF">
      <w:pPr>
        <w:pStyle w:val="PL"/>
        <w:rPr>
          <w:noProof w:val="0"/>
        </w:rPr>
      </w:pPr>
      <w:r w:rsidRPr="0009176B">
        <w:rPr>
          <w:noProof w:val="0"/>
          <w:lang w:val="fr-FR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6857712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7D9BD8A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ED44EF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1E57B8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BC1775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80BF10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3D2ADB7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031F4A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78308F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48FB362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68597B3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BD9C3C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7C38835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F1420A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6234DA5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20A82BB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6EA2FB7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7D956C66" w14:textId="77777777" w:rsidR="006060CF" w:rsidRDefault="006060CF" w:rsidP="006060CF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686C8E8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OPTIONAL,</w:t>
      </w:r>
    </w:p>
    <w:p w14:paraId="27A576B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 w:rsidRPr="002845C4">
        <w:rPr>
          <w:noProof w:val="0"/>
        </w:rPr>
        <w:t>qoSCharacteristics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11C7120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</w:t>
      </w:r>
    </w:p>
    <w:p w14:paraId="1D0AA8ED" w14:textId="77777777" w:rsidR="006060CF" w:rsidRDefault="006060CF" w:rsidP="006060CF">
      <w:pPr>
        <w:pStyle w:val="PL"/>
        <w:rPr>
          <w:noProof w:val="0"/>
        </w:rPr>
      </w:pPr>
    </w:p>
    <w:p w14:paraId="3CFF498A" w14:textId="77777777" w:rsidR="006060CF" w:rsidRDefault="006060CF" w:rsidP="006060CF">
      <w:pPr>
        <w:pStyle w:val="PL"/>
        <w:rPr>
          <w:noProof w:val="0"/>
        </w:rPr>
      </w:pPr>
    </w:p>
    <w:p w14:paraId="28B50AE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446F01C0" w14:textId="77777777" w:rsidR="006060CF" w:rsidRDefault="006060CF" w:rsidP="006060CF">
      <w:pPr>
        <w:pStyle w:val="PL"/>
        <w:rPr>
          <w:noProof w:val="0"/>
        </w:rPr>
      </w:pPr>
    </w:p>
    <w:p w14:paraId="71A2FC7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14BB3ECA" w14:textId="77777777" w:rsidR="006060CF" w:rsidRDefault="006060CF" w:rsidP="006060CF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6E6486A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218E822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3239862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3799EAB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CEB69E" w14:textId="77777777" w:rsidR="006060CF" w:rsidRDefault="006060CF" w:rsidP="006060CF">
      <w:pPr>
        <w:pStyle w:val="PL"/>
        <w:rPr>
          <w:noProof w:val="0"/>
        </w:rPr>
      </w:pPr>
    </w:p>
    <w:p w14:paraId="63408517" w14:textId="77777777" w:rsidR="006060CF" w:rsidRDefault="006060CF" w:rsidP="006060CF">
      <w:pPr>
        <w:pStyle w:val="PL"/>
        <w:rPr>
          <w:noProof w:val="0"/>
        </w:rPr>
      </w:pPr>
    </w:p>
    <w:p w14:paraId="3D3EBE50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>
        <w:rPr>
          <w:noProof w:val="0"/>
          <w:snapToGrid w:val="0"/>
        </w:rPr>
        <w:tab/>
      </w:r>
      <w:r>
        <w:rPr>
          <w:noProof w:val="0"/>
        </w:rPr>
        <w:t>::= UTF8String</w:t>
      </w:r>
    </w:p>
    <w:p w14:paraId="2B17DFA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DECB6C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D2DD73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A59B9E" w14:textId="77777777" w:rsidR="006060CF" w:rsidRDefault="006060CF" w:rsidP="006060CF">
      <w:pPr>
        <w:pStyle w:val="PL"/>
        <w:rPr>
          <w:noProof w:val="0"/>
        </w:rPr>
      </w:pPr>
    </w:p>
    <w:p w14:paraId="164FB8F2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0B76C66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66A6108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</w:t>
      </w:r>
      <w:r>
        <w:t>OCKED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0BD4938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752BD038" w14:textId="77777777" w:rsidR="006060CF" w:rsidRDefault="006060CF" w:rsidP="006060CF">
      <w:pPr>
        <w:pStyle w:val="PL"/>
      </w:pPr>
      <w:r>
        <w:tab/>
        <w:t>sHUTTINGDOWN (2)</w:t>
      </w:r>
    </w:p>
    <w:p w14:paraId="2CDFE70F" w14:textId="77777777" w:rsidR="006060CF" w:rsidRDefault="006060CF" w:rsidP="006060CF">
      <w:pPr>
        <w:pStyle w:val="PL"/>
        <w:rPr>
          <w:noProof w:val="0"/>
        </w:rPr>
      </w:pPr>
    </w:p>
    <w:p w14:paraId="24B007E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02B565A" w14:textId="77777777" w:rsidR="006060CF" w:rsidRDefault="006060CF" w:rsidP="006060CF">
      <w:pPr>
        <w:pStyle w:val="PL"/>
        <w:rPr>
          <w:noProof w:val="0"/>
        </w:rPr>
      </w:pPr>
    </w:p>
    <w:p w14:paraId="699C67BA" w14:textId="77777777" w:rsidR="006060CF" w:rsidRPr="00783F45" w:rsidRDefault="006060CF" w:rsidP="006060CF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ab/>
        <w:t>::= ENUMERATED</w:t>
      </w:r>
    </w:p>
    <w:p w14:paraId="30442AC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229F6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EEED10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AD59AE4" w14:textId="77777777" w:rsidR="006060CF" w:rsidRDefault="006060CF" w:rsidP="006060CF">
      <w:pPr>
        <w:pStyle w:val="PL"/>
        <w:rPr>
          <w:noProof w:val="0"/>
        </w:rPr>
      </w:pPr>
    </w:p>
    <w:p w14:paraId="3FA3C9C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980FD43" w14:textId="77777777" w:rsidR="006060CF" w:rsidRDefault="006060CF" w:rsidP="006060CF">
      <w:pPr>
        <w:pStyle w:val="PL"/>
        <w:rPr>
          <w:noProof w:val="0"/>
        </w:rPr>
      </w:pPr>
    </w:p>
    <w:p w14:paraId="3480B3A1" w14:textId="77777777" w:rsidR="006060CF" w:rsidRDefault="006060CF" w:rsidP="006060CF">
      <w:pPr>
        <w:pStyle w:val="PL"/>
        <w:rPr>
          <w:noProof w:val="0"/>
        </w:rPr>
      </w:pPr>
    </w:p>
    <w:p w14:paraId="4877FB7C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ab/>
        <w:t>::= SEQUENCE</w:t>
      </w:r>
    </w:p>
    <w:p w14:paraId="3DF78F4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5D40585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88A726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4254917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415E7D1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0F0DD66" w14:textId="77777777" w:rsidR="006060CF" w:rsidRDefault="006060CF" w:rsidP="006060CF">
      <w:pPr>
        <w:pStyle w:val="PL"/>
        <w:rPr>
          <w:noProof w:val="0"/>
        </w:rPr>
      </w:pPr>
    </w:p>
    <w:p w14:paraId="136A854C" w14:textId="5FB781FB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</w:t>
      </w:r>
      <w:ins w:id="19" w:author="Ericsson User v0" w:date="2021-01-14T00:46:00Z">
        <w:r w:rsidR="00B538FA">
          <w:rPr>
            <w:noProof w:val="0"/>
          </w:rPr>
          <w:t>..6</w:t>
        </w:r>
      </w:ins>
      <w:r>
        <w:rPr>
          <w:noProof w:val="0"/>
        </w:rPr>
        <w:t>))</w:t>
      </w:r>
    </w:p>
    <w:p w14:paraId="78887605" w14:textId="4CB793AC" w:rsidR="006060CF" w:rsidRDefault="006060CF" w:rsidP="006060CF">
      <w:pPr>
        <w:pStyle w:val="PL"/>
        <w:rPr>
          <w:ins w:id="20" w:author="Ericsson User v0" w:date="2021-01-14T00:48:00Z"/>
          <w:noProof w:val="0"/>
        </w:rPr>
      </w:pPr>
      <w:r>
        <w:rPr>
          <w:noProof w:val="0"/>
        </w:rPr>
        <w:t>-- See subclause 2.10.1 of 3GPP TS 23.003 [7] for encoding.</w:t>
      </w:r>
    </w:p>
    <w:p w14:paraId="39A91DF4" w14:textId="67FCC469" w:rsidR="00924A01" w:rsidRDefault="00924A01" w:rsidP="006060CF">
      <w:pPr>
        <w:pStyle w:val="PL"/>
      </w:pPr>
      <w:ins w:id="21" w:author="Ericsson User v0" w:date="2021-01-14T00:48:00Z">
        <w:r>
          <w:rPr>
            <w:noProof w:val="0"/>
          </w:rPr>
          <w:t xml:space="preserve">-- </w:t>
        </w:r>
      </w:ins>
      <w:ins w:id="22" w:author="Ericsson User v0" w:date="2021-01-14T00:52:00Z">
        <w:r w:rsidR="00634539">
          <w:rPr>
            <w:noProof w:val="0"/>
          </w:rPr>
          <w:t>A</w:t>
        </w:r>
      </w:ins>
      <w:ins w:id="23" w:author="Ericsson User v0" w:date="2021-01-14T00:51:00Z">
        <w:r w:rsidR="0033001D">
          <w:rPr>
            <w:noProof w:val="0"/>
          </w:rPr>
          <w:t>ny</w:t>
        </w:r>
      </w:ins>
      <w:ins w:id="24" w:author="Ericsson User v0" w:date="2021-01-14T00:50:00Z">
        <w:r w:rsidR="00D63A7C">
          <w:rPr>
            <w:noProof w:val="0"/>
          </w:rPr>
          <w:t xml:space="preserve"> byte </w:t>
        </w:r>
      </w:ins>
      <w:ins w:id="25" w:author="Ericsson User v0" w:date="2021-01-14T00:51:00Z">
        <w:r w:rsidR="0033001D">
          <w:rPr>
            <w:noProof w:val="0"/>
          </w:rPr>
          <w:t>following the 3 first</w:t>
        </w:r>
      </w:ins>
      <w:ins w:id="26" w:author="Ericsson User v0" w:date="2021-01-14T00:50:00Z">
        <w:r w:rsidR="00D63A7C">
          <w:rPr>
            <w:noProof w:val="0"/>
          </w:rPr>
          <w:t xml:space="preserve"> shall be set </w:t>
        </w:r>
        <w:proofErr w:type="gramStart"/>
        <w:r w:rsidR="00D63A7C">
          <w:rPr>
            <w:noProof w:val="0"/>
          </w:rPr>
          <w:t>to ”F</w:t>
        </w:r>
        <w:proofErr w:type="gramEnd"/>
        <w:r w:rsidR="00D63A7C">
          <w:rPr>
            <w:noProof w:val="0"/>
          </w:rPr>
          <w:t>”</w:t>
        </w:r>
      </w:ins>
    </w:p>
    <w:p w14:paraId="26248D9C" w14:textId="77777777" w:rsidR="006060CF" w:rsidRDefault="006060CF" w:rsidP="006060CF">
      <w:pPr>
        <w:pStyle w:val="PL"/>
      </w:pPr>
    </w:p>
    <w:p w14:paraId="635973CF" w14:textId="65607B3E" w:rsidR="006060CF" w:rsidRPr="008E7E46" w:rsidRDefault="006060CF" w:rsidP="006060CF">
      <w:pPr>
        <w:pStyle w:val="PL"/>
      </w:pPr>
      <w:r>
        <w:t>AmfUeNgapId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696A66E9" w14:textId="77777777" w:rsidR="00777A5D" w:rsidRDefault="00777A5D" w:rsidP="002D141F">
      <w:pPr>
        <w:pStyle w:val="PL"/>
        <w:rPr>
          <w:ins w:id="27" w:author="Ericsson User v1" w:date="2021-01-28T15:03:00Z"/>
          <w:lang w:eastAsia="zh-CN"/>
        </w:rPr>
      </w:pPr>
    </w:p>
    <w:p w14:paraId="19E3E30A" w14:textId="31FAF8D9" w:rsidR="002D141F" w:rsidRDefault="002D141F" w:rsidP="002D141F">
      <w:pPr>
        <w:pStyle w:val="PL"/>
        <w:rPr>
          <w:ins w:id="28" w:author="Ericsson User v0" w:date="2021-01-14T00:54:00Z"/>
        </w:rPr>
      </w:pPr>
      <w:ins w:id="29" w:author="Ericsson User v0" w:date="2021-01-14T00:54:00Z">
        <w:r>
          <w:rPr>
            <w:lang w:eastAsia="zh-CN"/>
          </w:rPr>
          <w:t>A</w:t>
        </w:r>
        <w:r w:rsidRPr="00BA36BA">
          <w:rPr>
            <w:lang w:eastAsia="zh-CN"/>
          </w:rPr>
          <w:t>PI</w:t>
        </w:r>
        <w:r w:rsidRPr="00BA36BA">
          <w:t>ResultCode</w:t>
        </w:r>
        <w:r>
          <w:tab/>
          <w:t>::= INTEGER</w:t>
        </w:r>
      </w:ins>
    </w:p>
    <w:p w14:paraId="5689A3D0" w14:textId="77777777" w:rsidR="002D141F" w:rsidRDefault="002D141F" w:rsidP="002D141F">
      <w:pPr>
        <w:pStyle w:val="PL"/>
        <w:rPr>
          <w:ins w:id="30" w:author="Ericsson User v0" w:date="2021-01-14T00:54:00Z"/>
          <w:noProof w:val="0"/>
        </w:rPr>
      </w:pPr>
      <w:ins w:id="31" w:author="Ericsson User v0" w:date="2021-01-14T00:54:00Z">
        <w:r>
          <w:rPr>
            <w:noProof w:val="0"/>
          </w:rPr>
          <w:t>--</w:t>
        </w:r>
      </w:ins>
    </w:p>
    <w:p w14:paraId="795E50B4" w14:textId="77777777" w:rsidR="002D141F" w:rsidRDefault="002D141F" w:rsidP="002D141F">
      <w:pPr>
        <w:pStyle w:val="PL"/>
        <w:rPr>
          <w:ins w:id="32" w:author="Ericsson User v0" w:date="2021-01-14T00:54:00Z"/>
          <w:noProof w:val="0"/>
        </w:rPr>
      </w:pPr>
      <w:ins w:id="33" w:author="Ericsson User v0" w:date="2021-01-14T00:54:00Z">
        <w:r>
          <w:rPr>
            <w:noProof w:val="0"/>
          </w:rPr>
          <w:t>-- See specific API for more information</w:t>
        </w:r>
      </w:ins>
    </w:p>
    <w:p w14:paraId="324B0A0B" w14:textId="77777777" w:rsidR="002D141F" w:rsidRPr="00767945" w:rsidRDefault="002D141F" w:rsidP="002D141F">
      <w:pPr>
        <w:pStyle w:val="PL"/>
        <w:rPr>
          <w:ins w:id="34" w:author="Ericsson User v0" w:date="2021-01-14T00:54:00Z"/>
          <w:noProof w:val="0"/>
        </w:rPr>
      </w:pPr>
      <w:ins w:id="35" w:author="Ericsson User v0" w:date="2021-01-14T00:54:00Z">
        <w:r w:rsidRPr="00767945">
          <w:rPr>
            <w:noProof w:val="0"/>
          </w:rPr>
          <w:t xml:space="preserve">-- </w:t>
        </w:r>
      </w:ins>
    </w:p>
    <w:p w14:paraId="7136BD89" w14:textId="77777777" w:rsidR="007D6424" w:rsidRDefault="007D6424" w:rsidP="006060CF">
      <w:pPr>
        <w:pStyle w:val="PL"/>
      </w:pPr>
    </w:p>
    <w:p w14:paraId="582E9D4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Area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F55160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E3B8EF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tacs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5DE98EC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641810DB" w14:textId="77777777" w:rsidR="006060CF" w:rsidRDefault="006060CF" w:rsidP="006060CF">
      <w:pPr>
        <w:pStyle w:val="PL"/>
        <w:rPr>
          <w:noProof w:val="0"/>
        </w:rPr>
      </w:pPr>
    </w:p>
    <w:p w14:paraId="0A4B9F3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227CBE9" w14:textId="77777777" w:rsidR="006060CF" w:rsidRDefault="006060CF" w:rsidP="006060CF">
      <w:pPr>
        <w:pStyle w:val="PL"/>
        <w:rPr>
          <w:noProof w:val="0"/>
        </w:rPr>
      </w:pPr>
    </w:p>
    <w:p w14:paraId="1BC675B3" w14:textId="77777777" w:rsidR="006060CF" w:rsidRDefault="006060CF" w:rsidP="006060CF">
      <w:pPr>
        <w:pStyle w:val="PL"/>
        <w:rPr>
          <w:noProof w:val="0"/>
        </w:rPr>
      </w:pPr>
    </w:p>
    <w:p w14:paraId="279E1584" w14:textId="77777777" w:rsidR="006060CF" w:rsidRPr="00783F45" w:rsidRDefault="006060CF" w:rsidP="006060CF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ab/>
        <w:t>::= ENUMERATED</w:t>
      </w:r>
    </w:p>
    <w:p w14:paraId="76AC395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82107B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aTSSS</w:t>
      </w:r>
      <w:proofErr w:type="spellEnd"/>
      <w:r>
        <w:rPr>
          <w:noProof w:val="0"/>
        </w:rPr>
        <w:t>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631BF0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D7AA80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ASModeUL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558C82E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ExSDModeUL</w:t>
      </w:r>
      <w:proofErr w:type="spellEnd"/>
      <w:r>
        <w:rPr>
          <w:noProof w:val="0"/>
        </w:rPr>
        <w:tab/>
        <w:t>(3),</w:t>
      </w:r>
      <w:r>
        <w:t xml:space="preserve"> </w:t>
      </w:r>
    </w:p>
    <w:p w14:paraId="0A87F0BB" w14:textId="77777777" w:rsidR="006060CF" w:rsidRDefault="006060CF" w:rsidP="006060CF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ASModeDLUL</w:t>
      </w:r>
      <w:proofErr w:type="spellEnd"/>
      <w:r>
        <w:rPr>
          <w:noProof w:val="0"/>
        </w:rPr>
        <w:tab/>
        <w:t>(4)</w:t>
      </w:r>
      <w:r>
        <w:t xml:space="preserve"> </w:t>
      </w:r>
    </w:p>
    <w:p w14:paraId="1C2AEA9C" w14:textId="77777777" w:rsidR="006060CF" w:rsidRDefault="006060CF" w:rsidP="006060CF">
      <w:pPr>
        <w:pStyle w:val="PL"/>
        <w:rPr>
          <w:noProof w:val="0"/>
        </w:rPr>
      </w:pPr>
    </w:p>
    <w:p w14:paraId="357730C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3895F391" w14:textId="77777777" w:rsidR="006060CF" w:rsidRDefault="006060CF" w:rsidP="006060CF">
      <w:pPr>
        <w:pStyle w:val="PL"/>
        <w:rPr>
          <w:noProof w:val="0"/>
        </w:rPr>
      </w:pPr>
    </w:p>
    <w:p w14:paraId="6BADD5E5" w14:textId="77777777" w:rsidR="006060CF" w:rsidRDefault="006060CF" w:rsidP="006060CF">
      <w:pPr>
        <w:pStyle w:val="PL"/>
      </w:pPr>
    </w:p>
    <w:p w14:paraId="06F3925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  <w:t>::= SEQUENCE</w:t>
      </w:r>
    </w:p>
    <w:p w14:paraId="494155C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6A8505D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C3DF2A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93D46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54943E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6BF84E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7C5A9FC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3BAFA96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5D02725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41E8531C" w14:textId="77777777" w:rsidR="006060CF" w:rsidRDefault="006060CF" w:rsidP="006060CF">
      <w:pPr>
        <w:pStyle w:val="PL"/>
      </w:pPr>
      <w:r>
        <w:rPr>
          <w:noProof w:val="0"/>
        </w:rPr>
        <w:t>}</w:t>
      </w:r>
    </w:p>
    <w:p w14:paraId="08C9302B" w14:textId="77777777" w:rsidR="006060CF" w:rsidRDefault="006060CF" w:rsidP="006060CF">
      <w:pPr>
        <w:pStyle w:val="PL"/>
        <w:rPr>
          <w:noProof w:val="0"/>
        </w:rPr>
      </w:pPr>
    </w:p>
    <w:p w14:paraId="294990A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401963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641AAAF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1D311F" w14:textId="77777777" w:rsidR="006060CF" w:rsidRDefault="006060CF" w:rsidP="006060CF">
      <w:pPr>
        <w:pStyle w:val="PL"/>
        <w:rPr>
          <w:noProof w:val="0"/>
        </w:rPr>
      </w:pPr>
    </w:p>
    <w:p w14:paraId="70F2745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2065EDA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5B9EA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32E224D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AD14F8" w14:textId="77777777" w:rsidR="006060CF" w:rsidRDefault="006060CF" w:rsidP="006060CF">
      <w:pPr>
        <w:pStyle w:val="PL"/>
        <w:rPr>
          <w:noProof w:val="0"/>
        </w:rPr>
      </w:pPr>
    </w:p>
    <w:p w14:paraId="130A358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B4BD40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75CCEE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E1717D" w14:textId="77777777" w:rsidR="006060CF" w:rsidRDefault="006060CF" w:rsidP="006060CF">
      <w:pPr>
        <w:pStyle w:val="PL"/>
      </w:pPr>
    </w:p>
    <w:p w14:paraId="50CBA8D8" w14:textId="77777777" w:rsidR="006060CF" w:rsidRDefault="006060CF" w:rsidP="006060CF">
      <w:pPr>
        <w:pStyle w:val="PL"/>
        <w:rPr>
          <w:noProof w:val="0"/>
        </w:rPr>
      </w:pPr>
    </w:p>
    <w:p w14:paraId="3019378B" w14:textId="77777777" w:rsidR="006060CF" w:rsidRPr="00B179D2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 w:rsidRPr="00B179D2">
        <w:rPr>
          <w:noProof w:val="0"/>
        </w:rPr>
        <w:tab/>
        <w:t>::= OCTET STRING</w:t>
      </w:r>
    </w:p>
    <w:p w14:paraId="52749780" w14:textId="77777777" w:rsidR="006060CF" w:rsidRDefault="006060CF" w:rsidP="006060CF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5DE4F8B1" w14:textId="77777777" w:rsidR="006060CF" w:rsidRDefault="006060CF" w:rsidP="006060CF">
      <w:pPr>
        <w:pStyle w:val="PL"/>
      </w:pPr>
    </w:p>
    <w:p w14:paraId="34258D6C" w14:textId="77777777" w:rsidR="006060CF" w:rsidRDefault="006060CF" w:rsidP="006060CF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FAF2A0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1DEBEE1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fiveGC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F19ADE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ePC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730CCE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4630D7D6" w14:textId="77777777" w:rsidR="006060CF" w:rsidRDefault="006060CF" w:rsidP="006060CF">
      <w:pPr>
        <w:pStyle w:val="PL"/>
        <w:rPr>
          <w:noProof w:val="0"/>
        </w:rPr>
      </w:pPr>
    </w:p>
    <w:p w14:paraId="5AD50F7F" w14:textId="77777777" w:rsidR="006060CF" w:rsidRDefault="006060CF" w:rsidP="006060CF">
      <w:pPr>
        <w:pStyle w:val="PL"/>
        <w:rPr>
          <w:noProof w:val="0"/>
        </w:rPr>
      </w:pPr>
    </w:p>
    <w:p w14:paraId="3AC0646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D8F1DB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7AC30CA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7C8BE42" w14:textId="6A41CDDA" w:rsidR="006060CF" w:rsidDel="00702D2D" w:rsidRDefault="006060CF" w:rsidP="006060CF">
      <w:pPr>
        <w:pStyle w:val="PL"/>
        <w:rPr>
          <w:del w:id="36" w:author="Ericsson User v0" w:date="2021-01-14T00:54:00Z"/>
          <w:noProof w:val="0"/>
        </w:rPr>
      </w:pPr>
    </w:p>
    <w:p w14:paraId="5B37A9E4" w14:textId="69F2FFF8" w:rsidR="006060CF" w:rsidDel="00702D2D" w:rsidRDefault="006060CF" w:rsidP="006060CF">
      <w:pPr>
        <w:pStyle w:val="PL"/>
        <w:rPr>
          <w:del w:id="37" w:author="Ericsson User v0" w:date="2021-01-14T00:54:00Z"/>
        </w:rPr>
      </w:pPr>
      <w:del w:id="38" w:author="Ericsson User v0" w:date="2021-01-14T00:54:00Z">
        <w:r w:rsidDel="00702D2D">
          <w:rPr>
            <w:lang w:eastAsia="zh-CN"/>
          </w:rPr>
          <w:delText>A</w:delText>
        </w:r>
        <w:r w:rsidRPr="00BA36BA" w:rsidDel="00702D2D">
          <w:rPr>
            <w:lang w:eastAsia="zh-CN"/>
          </w:rPr>
          <w:delText>PI</w:delText>
        </w:r>
        <w:r w:rsidRPr="00BA36BA" w:rsidDel="00702D2D">
          <w:delText>ResultCode</w:delText>
        </w:r>
        <w:r w:rsidDel="00702D2D">
          <w:tab/>
          <w:delText>::= INTEGER</w:delText>
        </w:r>
      </w:del>
    </w:p>
    <w:p w14:paraId="017D6759" w14:textId="41CF19FE" w:rsidR="006060CF" w:rsidDel="00702D2D" w:rsidRDefault="006060CF" w:rsidP="006060CF">
      <w:pPr>
        <w:pStyle w:val="PL"/>
        <w:rPr>
          <w:del w:id="39" w:author="Ericsson User v0" w:date="2021-01-14T00:54:00Z"/>
          <w:noProof w:val="0"/>
        </w:rPr>
      </w:pPr>
      <w:del w:id="40" w:author="Ericsson User v0" w:date="2021-01-14T00:54:00Z">
        <w:r w:rsidDel="00702D2D">
          <w:rPr>
            <w:noProof w:val="0"/>
          </w:rPr>
          <w:delText>--</w:delText>
        </w:r>
      </w:del>
    </w:p>
    <w:p w14:paraId="42F27ACD" w14:textId="4510B98D" w:rsidR="006060CF" w:rsidDel="00702D2D" w:rsidRDefault="006060CF" w:rsidP="006060CF">
      <w:pPr>
        <w:pStyle w:val="PL"/>
        <w:rPr>
          <w:del w:id="41" w:author="Ericsson User v0" w:date="2021-01-14T00:54:00Z"/>
          <w:noProof w:val="0"/>
        </w:rPr>
      </w:pPr>
      <w:del w:id="42" w:author="Ericsson User v0" w:date="2021-01-14T00:54:00Z">
        <w:r w:rsidDel="00702D2D">
          <w:rPr>
            <w:noProof w:val="0"/>
          </w:rPr>
          <w:delText>-- See specific API for more information</w:delText>
        </w:r>
      </w:del>
    </w:p>
    <w:p w14:paraId="6B5DF086" w14:textId="196B7DFD" w:rsidR="006060CF" w:rsidRPr="00767945" w:rsidDel="00702D2D" w:rsidRDefault="006060CF" w:rsidP="006060CF">
      <w:pPr>
        <w:pStyle w:val="PL"/>
        <w:rPr>
          <w:del w:id="43" w:author="Ericsson User v0" w:date="2021-01-14T00:54:00Z"/>
          <w:noProof w:val="0"/>
        </w:rPr>
      </w:pPr>
      <w:del w:id="44" w:author="Ericsson User v0" w:date="2021-01-14T00:54:00Z">
        <w:r w:rsidRPr="00767945" w:rsidDel="00702D2D">
          <w:rPr>
            <w:noProof w:val="0"/>
          </w:rPr>
          <w:delText xml:space="preserve">-- </w:delText>
        </w:r>
      </w:del>
    </w:p>
    <w:p w14:paraId="0DE1391F" w14:textId="77777777" w:rsidR="006060CF" w:rsidRDefault="006060CF" w:rsidP="006060CF">
      <w:pPr>
        <w:pStyle w:val="PL"/>
        <w:rPr>
          <w:noProof w:val="0"/>
        </w:rPr>
      </w:pPr>
    </w:p>
    <w:p w14:paraId="1459183B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  <w:t>::= IA5String (SIZE(1..63))</w:t>
      </w:r>
    </w:p>
    <w:p w14:paraId="39034B3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E69C7F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4B2904A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7FA558A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05470FE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1239057B" w14:textId="77777777" w:rsidR="006060CF" w:rsidRDefault="006060CF" w:rsidP="006060CF">
      <w:pPr>
        <w:pStyle w:val="PL"/>
        <w:rPr>
          <w:noProof w:val="0"/>
        </w:rPr>
      </w:pPr>
    </w:p>
    <w:p w14:paraId="3093F1E3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36B35FC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1A6DB4E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DC2AFF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0E504E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CF9BCB3" w14:textId="77777777" w:rsidR="006060CF" w:rsidRDefault="006060CF" w:rsidP="006060CF">
      <w:pPr>
        <w:pStyle w:val="PL"/>
        <w:rPr>
          <w:noProof w:val="0"/>
        </w:rPr>
      </w:pPr>
    </w:p>
    <w:p w14:paraId="73C9145D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  <w:t>::= ENUMERATED</w:t>
      </w:r>
    </w:p>
    <w:p w14:paraId="041F1ED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38EFA72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5CEB623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D23F84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7F79D6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15E05F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F18436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20DDA7F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280C23B" w14:textId="77777777" w:rsidR="006060CF" w:rsidRDefault="006060CF" w:rsidP="006060CF">
      <w:pPr>
        <w:pStyle w:val="PL"/>
        <w:rPr>
          <w:noProof w:val="0"/>
        </w:rPr>
      </w:pPr>
    </w:p>
    <w:p w14:paraId="50A85109" w14:textId="77777777" w:rsidR="006060CF" w:rsidRPr="00D11A5E" w:rsidRDefault="006060CF" w:rsidP="006060CF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 xml:space="preserve">-- </w:t>
      </w:r>
    </w:p>
    <w:p w14:paraId="6439ACFF" w14:textId="77777777" w:rsidR="006060CF" w:rsidRPr="00D11A5E" w:rsidRDefault="006060CF" w:rsidP="006060CF">
      <w:pPr>
        <w:pStyle w:val="PL"/>
        <w:outlineLvl w:val="3"/>
        <w:rPr>
          <w:noProof w:val="0"/>
          <w:snapToGrid w:val="0"/>
          <w:lang w:val="es-ES"/>
        </w:rPr>
      </w:pPr>
      <w:r w:rsidRPr="00D11A5E">
        <w:rPr>
          <w:noProof w:val="0"/>
          <w:snapToGrid w:val="0"/>
          <w:lang w:val="es-ES"/>
        </w:rPr>
        <w:t>-- E</w:t>
      </w:r>
    </w:p>
    <w:p w14:paraId="13AE8D9A" w14:textId="77777777" w:rsidR="006060CF" w:rsidRPr="00D11A5E" w:rsidRDefault="006060CF" w:rsidP="006060CF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 xml:space="preserve">-- </w:t>
      </w:r>
    </w:p>
    <w:p w14:paraId="2A7B140E" w14:textId="77777777" w:rsidR="006060CF" w:rsidRPr="00D11A5E" w:rsidRDefault="006060CF" w:rsidP="006060CF">
      <w:pPr>
        <w:pStyle w:val="PL"/>
        <w:rPr>
          <w:noProof w:val="0"/>
          <w:lang w:val="es-ES"/>
        </w:rPr>
      </w:pPr>
    </w:p>
    <w:p w14:paraId="4EBD1F06" w14:textId="77777777" w:rsidR="006060CF" w:rsidRPr="00D11A5E" w:rsidRDefault="006060CF" w:rsidP="006060CF">
      <w:pPr>
        <w:pStyle w:val="PL"/>
        <w:rPr>
          <w:lang w:val="es-ES"/>
        </w:rPr>
      </w:pPr>
      <w:r w:rsidRPr="00D11A5E">
        <w:rPr>
          <w:lang w:val="es-ES"/>
        </w:rPr>
        <w:t>Ecgi</w:t>
      </w:r>
      <w:r w:rsidRPr="00D11A5E">
        <w:rPr>
          <w:lang w:val="es-ES"/>
        </w:rPr>
        <w:tab/>
        <w:t>::= SEQUENCE</w:t>
      </w:r>
    </w:p>
    <w:p w14:paraId="485BFD06" w14:textId="77777777" w:rsidR="006060CF" w:rsidRPr="00D11A5E" w:rsidRDefault="006060CF" w:rsidP="006060CF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>{</w:t>
      </w:r>
    </w:p>
    <w:p w14:paraId="0C06B2D6" w14:textId="77777777" w:rsidR="006060CF" w:rsidRPr="00D11A5E" w:rsidRDefault="006060CF" w:rsidP="006060CF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ab/>
      </w:r>
      <w:r w:rsidRPr="00D11A5E">
        <w:rPr>
          <w:lang w:val="es-ES"/>
        </w:rPr>
        <w:t>plmnId</w:t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  <w:t xml:space="preserve">[0] </w:t>
      </w:r>
      <w:r w:rsidRPr="00D11A5E">
        <w:rPr>
          <w:lang w:val="es-ES"/>
        </w:rPr>
        <w:t>PLMN-Id</w:t>
      </w:r>
      <w:r w:rsidRPr="00D11A5E">
        <w:rPr>
          <w:noProof w:val="0"/>
          <w:lang w:val="es-ES"/>
        </w:rPr>
        <w:t>,</w:t>
      </w:r>
    </w:p>
    <w:p w14:paraId="7807858B" w14:textId="77777777" w:rsidR="006060CF" w:rsidRDefault="006060CF" w:rsidP="006060CF">
      <w:pPr>
        <w:pStyle w:val="PL"/>
        <w:tabs>
          <w:tab w:val="clear" w:pos="1920"/>
        </w:tabs>
        <w:rPr>
          <w:noProof w:val="0"/>
        </w:rPr>
      </w:pPr>
      <w:r w:rsidRPr="00D11A5E">
        <w:rPr>
          <w:noProof w:val="0"/>
          <w:lang w:val="es-ES"/>
        </w:rPr>
        <w:tab/>
      </w:r>
      <w:r>
        <w:t>eutraCellId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EutraCellId</w:t>
      </w:r>
      <w:r>
        <w:rPr>
          <w:noProof w:val="0"/>
        </w:rPr>
        <w:t>,</w:t>
      </w:r>
    </w:p>
    <w:p w14:paraId="539B227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 w:rsidRPr="00E04113">
        <w:rPr>
          <w:noProof w:val="0"/>
          <w:lang w:val="en-US"/>
        </w:rPr>
        <w:t xml:space="preserve"> </w:t>
      </w:r>
      <w:r w:rsidRPr="00945342">
        <w:rPr>
          <w:noProof w:val="0"/>
          <w:lang w:val="en-US"/>
        </w:rPr>
        <w:t>OPTIONAL</w:t>
      </w:r>
    </w:p>
    <w:p w14:paraId="01867B4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F33841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60576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904F97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E34EE5" w14:textId="77777777" w:rsidR="006060CF" w:rsidRDefault="006060CF" w:rsidP="006060CF">
      <w:pPr>
        <w:pStyle w:val="PL"/>
        <w:rPr>
          <w:noProof w:val="0"/>
        </w:rPr>
      </w:pPr>
    </w:p>
    <w:p w14:paraId="11565E4E" w14:textId="77777777" w:rsidR="006060CF" w:rsidRDefault="006060CF" w:rsidP="006060CF">
      <w:pPr>
        <w:pStyle w:val="PL"/>
        <w:rPr>
          <w:noProof w:val="0"/>
        </w:rPr>
      </w:pPr>
    </w:p>
    <w:p w14:paraId="396C8D85" w14:textId="77777777" w:rsidR="006060CF" w:rsidRDefault="006060CF" w:rsidP="006060CF">
      <w:pPr>
        <w:pStyle w:val="PL"/>
        <w:rPr>
          <w:noProof w:val="0"/>
        </w:rPr>
      </w:pPr>
      <w:r>
        <w:t>EutraCellId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47E0BD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4298CAB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AA67EC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59F154" w14:textId="77777777" w:rsidR="006060CF" w:rsidRDefault="006060CF" w:rsidP="006060CF">
      <w:pPr>
        <w:pStyle w:val="PL"/>
        <w:rPr>
          <w:noProof w:val="0"/>
        </w:rPr>
      </w:pPr>
    </w:p>
    <w:p w14:paraId="758C1255" w14:textId="77777777" w:rsidR="006060CF" w:rsidRDefault="006060CF" w:rsidP="006060CF">
      <w:pPr>
        <w:pStyle w:val="PL"/>
        <w:rPr>
          <w:noProof w:val="0"/>
        </w:rPr>
      </w:pPr>
    </w:p>
    <w:p w14:paraId="19A8398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B379DB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E</w:t>
      </w:r>
    </w:p>
    <w:p w14:paraId="3156BEE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E62617" w14:textId="77777777" w:rsidR="006060CF" w:rsidRDefault="006060CF" w:rsidP="006060CF">
      <w:pPr>
        <w:pStyle w:val="PL"/>
        <w:rPr>
          <w:noProof w:val="0"/>
        </w:rPr>
      </w:pPr>
    </w:p>
    <w:p w14:paraId="03502477" w14:textId="77777777" w:rsidR="006060CF" w:rsidRDefault="006060CF" w:rsidP="006060CF">
      <w:pPr>
        <w:pStyle w:val="PL"/>
        <w:rPr>
          <w:noProof w:val="0"/>
        </w:rPr>
      </w:pPr>
    </w:p>
    <w:p w14:paraId="3493901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>
        <w:rPr>
          <w:lang w:eastAsia="en-GB"/>
        </w:rPr>
        <w:t>SEQUENCE</w:t>
      </w:r>
    </w:p>
    <w:p w14:paraId="1C0CB32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E41D15C" w14:textId="77777777" w:rsidR="006060CF" w:rsidRDefault="006060CF" w:rsidP="006060CF">
      <w:pPr>
        <w:pStyle w:val="PL"/>
        <w:rPr>
          <w:lang w:bidi="ar-IQ"/>
        </w:rPr>
      </w:pPr>
      <w:r>
        <w:rPr>
          <w:noProof w:val="0"/>
        </w:rPr>
        <w:tab/>
      </w: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RANNASRelCause</w:t>
      </w:r>
      <w:proofErr w:type="spellEnd"/>
    </w:p>
    <w:p w14:paraId="2E0989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3EE7B7E9" w14:textId="77777777" w:rsidR="006060CF" w:rsidRPr="00721B72" w:rsidRDefault="006060CF" w:rsidP="006060CF">
      <w:pPr>
        <w:pStyle w:val="PL"/>
        <w:rPr>
          <w:noProof w:val="0"/>
        </w:rPr>
      </w:pPr>
    </w:p>
    <w:p w14:paraId="5A873A89" w14:textId="77777777" w:rsidR="006060CF" w:rsidRDefault="006060CF" w:rsidP="006060CF">
      <w:pPr>
        <w:pStyle w:val="PL"/>
        <w:rPr>
          <w:noProof w:val="0"/>
        </w:rPr>
      </w:pPr>
    </w:p>
    <w:p w14:paraId="10DD9242" w14:textId="77777777" w:rsidR="006060CF" w:rsidRDefault="006060CF" w:rsidP="006060CF">
      <w:pPr>
        <w:pStyle w:val="PL"/>
        <w:rPr>
          <w:noProof w:val="0"/>
        </w:rPr>
      </w:pPr>
    </w:p>
    <w:p w14:paraId="1F40A47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DF1ABA5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0B52809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1B8AF9" w14:textId="002EA72A" w:rsidR="006060CF" w:rsidRDefault="006060CF" w:rsidP="006060CF">
      <w:pPr>
        <w:pStyle w:val="PL"/>
        <w:rPr>
          <w:noProof w:val="0"/>
        </w:rPr>
      </w:pPr>
    </w:p>
    <w:p w14:paraId="76AF7128" w14:textId="1DC920D8" w:rsidR="006060CF" w:rsidRDefault="006060CF" w:rsidP="006060CF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proofErr w:type="gramStart"/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439511BA" w14:textId="6E5AB7A6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D5F2B3" w14:textId="3A94C8B9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2CC869B" w14:textId="094898E0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54D063" w14:textId="77777777" w:rsidR="006060CF" w:rsidRDefault="006060CF" w:rsidP="006060CF">
      <w:pPr>
        <w:pStyle w:val="PL"/>
        <w:rPr>
          <w:noProof w:val="0"/>
        </w:rPr>
      </w:pPr>
    </w:p>
    <w:p w14:paraId="4FCB24E7" w14:textId="77777777" w:rsidR="006060CF" w:rsidRDefault="006060CF" w:rsidP="006060CF">
      <w:pPr>
        <w:pStyle w:val="PL"/>
        <w:rPr>
          <w:noProof w:val="0"/>
          <w:snapToGrid w:val="0"/>
        </w:rPr>
      </w:pPr>
      <w:r>
        <w:t>FiveGMmCause</w:t>
      </w:r>
      <w:r>
        <w:tab/>
      </w:r>
      <w:r w:rsidRPr="009F5A10">
        <w:rPr>
          <w:noProof w:val="0"/>
          <w:snapToGrid w:val="0"/>
        </w:rPr>
        <w:t>::= INTEGER</w:t>
      </w:r>
    </w:p>
    <w:p w14:paraId="3F53A1F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783CD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4DC3F1D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214268" w14:textId="77777777" w:rsidR="006060CF" w:rsidRPr="00E44057" w:rsidRDefault="006060CF" w:rsidP="006060CF">
      <w:pPr>
        <w:pStyle w:val="PL"/>
        <w:rPr>
          <w:noProof w:val="0"/>
          <w:snapToGrid w:val="0"/>
        </w:rPr>
      </w:pPr>
    </w:p>
    <w:p w14:paraId="23FD7B4E" w14:textId="77777777" w:rsidR="006060CF" w:rsidRDefault="006060CF" w:rsidP="006060CF">
      <w:pPr>
        <w:pStyle w:val="PL"/>
        <w:rPr>
          <w:noProof w:val="0"/>
        </w:rPr>
      </w:pPr>
    </w:p>
    <w:p w14:paraId="4E702BFD" w14:textId="77777777" w:rsidR="006060CF" w:rsidRDefault="006060CF" w:rsidP="006060CF">
      <w:pPr>
        <w:pStyle w:val="PL"/>
        <w:rPr>
          <w:noProof w:val="0"/>
        </w:rPr>
      </w:pPr>
    </w:p>
    <w:p w14:paraId="40545BC8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ab/>
        <w:t>::= SEQUENCE</w:t>
      </w:r>
    </w:p>
    <w:p w14:paraId="7F51DD7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02A95DC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680067E" w14:textId="77777777" w:rsidR="006060CF" w:rsidRPr="00767945" w:rsidRDefault="006060CF" w:rsidP="006060CF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6885F022" w14:textId="77777777" w:rsidR="006060CF" w:rsidRPr="00767945" w:rsidRDefault="006060CF" w:rsidP="006060CF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755A2975" w14:textId="77777777" w:rsidR="006060CF" w:rsidRPr="00767945" w:rsidRDefault="006060CF" w:rsidP="006060CF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1EF556EE" w14:textId="77777777" w:rsidR="006060CF" w:rsidRPr="00945342" w:rsidRDefault="006060CF" w:rsidP="006060C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14:paraId="4514B1D1" w14:textId="77777777" w:rsidR="006060CF" w:rsidRPr="00945342" w:rsidRDefault="006060CF" w:rsidP="006060C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45F67219" w14:textId="77777777" w:rsidR="006060CF" w:rsidRPr="00945342" w:rsidRDefault="006060CF" w:rsidP="006060C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1A83F463" w14:textId="77777777" w:rsidR="006060CF" w:rsidRPr="00767945" w:rsidRDefault="006060CF" w:rsidP="006060CF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5343427F" w14:textId="77777777" w:rsidR="006060CF" w:rsidRPr="00527A24" w:rsidRDefault="006060CF" w:rsidP="006060CF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565AD562" w14:textId="77777777" w:rsidR="006060CF" w:rsidRPr="00527A24" w:rsidRDefault="006060CF" w:rsidP="006060CF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75B8E2DF" w14:textId="77777777" w:rsidR="006060CF" w:rsidRPr="00527A24" w:rsidRDefault="006060CF" w:rsidP="006060CF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50E46FC9" w14:textId="77777777" w:rsidR="006060CF" w:rsidRDefault="006060CF" w:rsidP="006060CF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66A145B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53FC533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12109D94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2279E646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3983C50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F2B515A" w14:textId="77777777" w:rsidR="006060CF" w:rsidRDefault="006060CF" w:rsidP="006060CF">
      <w:pPr>
        <w:pStyle w:val="PL"/>
        <w:rPr>
          <w:noProof w:val="0"/>
          <w:snapToGrid w:val="0"/>
        </w:rPr>
      </w:pPr>
    </w:p>
    <w:p w14:paraId="0BDCA411" w14:textId="77777777" w:rsidR="006060CF" w:rsidRDefault="006060CF" w:rsidP="006060CF">
      <w:pPr>
        <w:pStyle w:val="PL"/>
        <w:rPr>
          <w:noProof w:val="0"/>
          <w:snapToGrid w:val="0"/>
        </w:rPr>
      </w:pPr>
      <w:r>
        <w:t>FiveGSmCause</w:t>
      </w:r>
      <w:r>
        <w:tab/>
      </w:r>
      <w:r w:rsidRPr="009F5A10">
        <w:rPr>
          <w:noProof w:val="0"/>
          <w:snapToGrid w:val="0"/>
        </w:rPr>
        <w:t>::= INTEGER</w:t>
      </w:r>
    </w:p>
    <w:p w14:paraId="2A8EE6C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377E5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36F7801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FAB991" w14:textId="77777777" w:rsidR="006060CF" w:rsidRPr="00721B72" w:rsidRDefault="006060CF" w:rsidP="006060CF">
      <w:pPr>
        <w:pStyle w:val="PL"/>
        <w:rPr>
          <w:noProof w:val="0"/>
          <w:snapToGrid w:val="0"/>
        </w:rPr>
      </w:pPr>
    </w:p>
    <w:p w14:paraId="60ADD221" w14:textId="77777777" w:rsidR="006060CF" w:rsidRDefault="006060CF" w:rsidP="006060CF">
      <w:pPr>
        <w:pStyle w:val="PL"/>
        <w:rPr>
          <w:noProof w:val="0"/>
          <w:lang w:eastAsia="zh-CN"/>
        </w:rPr>
      </w:pPr>
    </w:p>
    <w:p w14:paraId="07632FC2" w14:textId="77777777" w:rsidR="006060CF" w:rsidRDefault="006060CF" w:rsidP="006060CF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32BCAF2" w14:textId="77777777" w:rsidR="006060CF" w:rsidRPr="009F5A10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4215527F" w14:textId="77777777" w:rsidR="006060CF" w:rsidRDefault="006060CF" w:rsidP="006060CF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70AAEE6" w14:textId="77777777" w:rsidR="006060CF" w:rsidRPr="00452B63" w:rsidRDefault="006060CF" w:rsidP="006060CF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7FE49973" w14:textId="77777777" w:rsidR="006060CF" w:rsidRPr="009F5A10" w:rsidRDefault="006060CF" w:rsidP="006060C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7FDFC031" w14:textId="77777777" w:rsidR="006060CF" w:rsidRDefault="006060CF" w:rsidP="006060C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45DD1BE6" w14:textId="77777777" w:rsidR="006060CF" w:rsidRPr="009F5A10" w:rsidRDefault="006060CF" w:rsidP="006060C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4E842962" w14:textId="77777777" w:rsidR="006060CF" w:rsidRDefault="006060CF" w:rsidP="006060C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3F3484D8" w14:textId="77777777" w:rsidR="006060CF" w:rsidRDefault="006060CF" w:rsidP="006060C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5CD9300E" w14:textId="77777777" w:rsidR="006060CF" w:rsidRDefault="006060CF" w:rsidP="006060CF">
      <w:pPr>
        <w:pStyle w:val="PL"/>
        <w:rPr>
          <w:noProof w:val="0"/>
        </w:rPr>
      </w:pPr>
    </w:p>
    <w:p w14:paraId="13155DE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35C0586F" w14:textId="77777777" w:rsidR="006060CF" w:rsidRDefault="006060CF" w:rsidP="006060CF">
      <w:pPr>
        <w:pStyle w:val="PL"/>
        <w:rPr>
          <w:noProof w:val="0"/>
          <w:snapToGrid w:val="0"/>
        </w:rPr>
      </w:pPr>
    </w:p>
    <w:p w14:paraId="2F0D7B48" w14:textId="77777777" w:rsidR="006060CF" w:rsidRDefault="006060CF" w:rsidP="006060CF">
      <w:pPr>
        <w:pStyle w:val="PL"/>
        <w:rPr>
          <w:noProof w:val="0"/>
          <w:snapToGrid w:val="0"/>
        </w:rPr>
      </w:pPr>
    </w:p>
    <w:p w14:paraId="333F54A5" w14:textId="77777777" w:rsidR="006060CF" w:rsidRDefault="006060CF" w:rsidP="006060CF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F9F0F7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342113A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73FCF70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4A9E2C00" w14:textId="77777777" w:rsidR="006060CF" w:rsidRDefault="006060CF" w:rsidP="006060CF">
      <w:pPr>
        <w:pStyle w:val="PL"/>
        <w:rPr>
          <w:noProof w:val="0"/>
        </w:rPr>
      </w:pPr>
    </w:p>
    <w:p w14:paraId="310ACF1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6B7B66C" w14:textId="77777777" w:rsidR="006060CF" w:rsidRDefault="006060CF" w:rsidP="006060CF">
      <w:pPr>
        <w:pStyle w:val="PL"/>
        <w:rPr>
          <w:noProof w:val="0"/>
        </w:rPr>
      </w:pPr>
    </w:p>
    <w:p w14:paraId="50DDF386" w14:textId="77777777" w:rsidR="006060CF" w:rsidRPr="00802878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D42E8C" w14:textId="77777777" w:rsidR="006060CF" w:rsidRPr="00802878" w:rsidRDefault="006060CF" w:rsidP="006060CF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000AAD0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9C4B8B" w14:textId="77777777" w:rsidR="006060CF" w:rsidRDefault="006060CF" w:rsidP="006060CF">
      <w:pPr>
        <w:pStyle w:val="PL"/>
        <w:rPr>
          <w:noProof w:val="0"/>
        </w:rPr>
      </w:pPr>
    </w:p>
    <w:p w14:paraId="6B0AEC36" w14:textId="77777777" w:rsidR="006060CF" w:rsidRDefault="006060CF" w:rsidP="006060CF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1D14BD7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3FB65793" w14:textId="77777777" w:rsidR="006060CF" w:rsidRPr="00802878" w:rsidRDefault="006060CF" w:rsidP="006060CF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514A8335" w14:textId="77777777" w:rsidR="006060CF" w:rsidRPr="00802878" w:rsidRDefault="006060CF" w:rsidP="006060CF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32987C2B" w14:textId="77777777" w:rsidR="006060CF" w:rsidRPr="00802878" w:rsidRDefault="006060CF" w:rsidP="006060C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1EE05763" w14:textId="77777777" w:rsidR="006060CF" w:rsidRPr="00802878" w:rsidRDefault="006060CF" w:rsidP="006060C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1F853BAC" w14:textId="77777777" w:rsidR="006060CF" w:rsidRPr="00802878" w:rsidRDefault="006060CF" w:rsidP="006060C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554EECA1" w14:textId="77777777" w:rsidR="006060CF" w:rsidRPr="00802878" w:rsidRDefault="006060CF" w:rsidP="006060CF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4FD8D0B4" w14:textId="77777777" w:rsidR="006060CF" w:rsidRDefault="006060CF" w:rsidP="006060CF">
      <w:pPr>
        <w:pStyle w:val="PL"/>
        <w:rPr>
          <w:noProof w:val="0"/>
        </w:rPr>
      </w:pPr>
    </w:p>
    <w:p w14:paraId="4BCB58A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155257" w14:textId="77777777" w:rsidR="006060CF" w:rsidRPr="009F5A10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7404B29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3451729" w14:textId="77777777" w:rsidR="006060CF" w:rsidRDefault="006060CF" w:rsidP="006060CF">
      <w:pPr>
        <w:pStyle w:val="PL"/>
        <w:rPr>
          <w:noProof w:val="0"/>
        </w:rPr>
      </w:pPr>
    </w:p>
    <w:p w14:paraId="3C966FEA" w14:textId="77777777" w:rsidR="006060CF" w:rsidRPr="00452B63" w:rsidRDefault="006060CF" w:rsidP="006060CF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2502CC3" w14:textId="77777777" w:rsidR="006060CF" w:rsidRDefault="006060CF" w:rsidP="006060CF">
      <w:pPr>
        <w:pStyle w:val="PL"/>
        <w:rPr>
          <w:noProof w:val="0"/>
          <w:lang w:val="en-US"/>
        </w:rPr>
      </w:pPr>
    </w:p>
    <w:p w14:paraId="08D21CFE" w14:textId="77777777" w:rsidR="006060CF" w:rsidRDefault="006060CF" w:rsidP="006060CF">
      <w:pPr>
        <w:pStyle w:val="PL"/>
        <w:rPr>
          <w:lang w:eastAsia="zh-CN"/>
        </w:rPr>
      </w:pPr>
    </w:p>
    <w:p w14:paraId="7FAF025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F94A59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31A61FA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D195C74" w14:textId="77777777" w:rsidR="006060CF" w:rsidRDefault="006060CF" w:rsidP="006060CF">
      <w:pPr>
        <w:pStyle w:val="PL"/>
        <w:rPr>
          <w:lang w:eastAsia="zh-CN" w:bidi="ar-IQ"/>
        </w:rPr>
      </w:pPr>
    </w:p>
    <w:p w14:paraId="60FCA19C" w14:textId="77777777" w:rsidR="006060CF" w:rsidRDefault="006060CF" w:rsidP="006060CF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56D0C4D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21C973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DE2FA4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47A7ED4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10459555" w14:textId="77777777" w:rsidR="006060CF" w:rsidRDefault="006060CF" w:rsidP="006060CF">
      <w:pPr>
        <w:pStyle w:val="PL"/>
        <w:rPr>
          <w:noProof w:val="0"/>
        </w:rPr>
      </w:pPr>
    </w:p>
    <w:p w14:paraId="587E92A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ACBFF89" w14:textId="77777777" w:rsidR="006060CF" w:rsidRDefault="006060CF" w:rsidP="006060CF">
      <w:pPr>
        <w:pStyle w:val="PL"/>
        <w:rPr>
          <w:lang w:eastAsia="zh-CN" w:bidi="ar-IQ"/>
        </w:rPr>
      </w:pPr>
    </w:p>
    <w:p w14:paraId="4F16E477" w14:textId="77777777" w:rsidR="006060CF" w:rsidRDefault="006060CF" w:rsidP="006060CF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3C477D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1DB2E44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72EBCBA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5AF0ECC2" w14:textId="77777777" w:rsidR="006060CF" w:rsidRDefault="006060CF" w:rsidP="006060CF">
      <w:pPr>
        <w:pStyle w:val="PL"/>
        <w:rPr>
          <w:noProof w:val="0"/>
        </w:rPr>
      </w:pPr>
    </w:p>
    <w:p w14:paraId="67B7AAB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C1CF8F6" w14:textId="77777777" w:rsidR="006060CF" w:rsidRDefault="006060CF" w:rsidP="006060CF">
      <w:pPr>
        <w:pStyle w:val="PL"/>
        <w:rPr>
          <w:noProof w:val="0"/>
        </w:rPr>
      </w:pPr>
    </w:p>
    <w:p w14:paraId="4E87BDF9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488FD3AC" w14:textId="77777777" w:rsidR="006060CF" w:rsidRPr="002C5DEF" w:rsidRDefault="006060CF" w:rsidP="006060CF">
      <w:pPr>
        <w:pStyle w:val="PL"/>
        <w:rPr>
          <w:noProof w:val="0"/>
          <w:lang w:val="en-US"/>
        </w:rPr>
      </w:pPr>
    </w:p>
    <w:p w14:paraId="50B83BA2" w14:textId="77777777" w:rsidR="006060CF" w:rsidRPr="00452B63" w:rsidRDefault="006060CF" w:rsidP="006060CF">
      <w:pPr>
        <w:pStyle w:val="PL"/>
        <w:rPr>
          <w:noProof w:val="0"/>
        </w:rPr>
      </w:pPr>
    </w:p>
    <w:p w14:paraId="46D4A100" w14:textId="77777777" w:rsidR="006060CF" w:rsidRPr="00783F45" w:rsidRDefault="006060CF" w:rsidP="006060CF">
      <w:pPr>
        <w:pStyle w:val="PL"/>
        <w:rPr>
          <w:noProof w:val="0"/>
          <w:lang w:val="en-US"/>
        </w:rPr>
      </w:pPr>
      <w:bookmarkStart w:id="45" w:name="_Hlk47110839"/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ab/>
        <w:t>::= ENUMERATED</w:t>
      </w:r>
    </w:p>
    <w:p w14:paraId="66314D1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C679898" w14:textId="77777777" w:rsidR="006060CF" w:rsidRPr="0009176B" w:rsidRDefault="006060CF" w:rsidP="006060C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09176B">
        <w:rPr>
          <w:noProof w:val="0"/>
          <w:lang w:val="en-US"/>
        </w:rPr>
        <w:t>mAPDURequest</w:t>
      </w:r>
      <w:proofErr w:type="spellEnd"/>
      <w:r w:rsidRPr="0009176B">
        <w:rPr>
          <w:noProof w:val="0"/>
          <w:lang w:val="en-US"/>
        </w:rPr>
        <w:t xml:space="preserve">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7D55B0E5" w14:textId="77777777" w:rsidR="006060CF" w:rsidRPr="0009176B" w:rsidRDefault="006060CF" w:rsidP="006060CF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</w:r>
      <w:proofErr w:type="spellStart"/>
      <w:r w:rsidRPr="0009176B">
        <w:rPr>
          <w:noProof w:val="0"/>
          <w:lang w:val="en-US"/>
        </w:rPr>
        <w:t>mAPDU</w:t>
      </w:r>
      <w:r>
        <w:rPr>
          <w:noProof w:val="0"/>
          <w:lang w:val="en-US"/>
        </w:rPr>
        <w:t>NetworkUpgradeAllowed</w:t>
      </w:r>
      <w:proofErr w:type="spellEnd"/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5B702B70" w14:textId="77777777" w:rsidR="006060CF" w:rsidRPr="0009176B" w:rsidRDefault="006060CF" w:rsidP="006060CF">
      <w:pPr>
        <w:pStyle w:val="PL"/>
        <w:rPr>
          <w:noProof w:val="0"/>
          <w:lang w:val="en-US"/>
        </w:rPr>
      </w:pPr>
    </w:p>
    <w:p w14:paraId="793F576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E0903F4" w14:textId="77777777" w:rsidR="006060CF" w:rsidRDefault="006060CF" w:rsidP="006060CF">
      <w:pPr>
        <w:pStyle w:val="PL"/>
        <w:rPr>
          <w:noProof w:val="0"/>
        </w:rPr>
      </w:pPr>
    </w:p>
    <w:p w14:paraId="0AE97319" w14:textId="77777777" w:rsidR="006060CF" w:rsidRDefault="006060CF" w:rsidP="006060CF">
      <w:pPr>
        <w:pStyle w:val="PL"/>
        <w:rPr>
          <w:noProof w:val="0"/>
        </w:rPr>
      </w:pPr>
    </w:p>
    <w:p w14:paraId="38F13630" w14:textId="77777777" w:rsidR="006060CF" w:rsidRPr="002C5DEF" w:rsidRDefault="006060CF" w:rsidP="006060CF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proofErr w:type="spellStart"/>
      <w:r w:rsidRPr="002C5DEF">
        <w:rPr>
          <w:noProof w:val="0"/>
          <w:lang w:val="en-US"/>
        </w:rPr>
        <w:t>PDUSessionInformation</w:t>
      </w:r>
      <w:proofErr w:type="spellEnd"/>
      <w:r>
        <w:rPr>
          <w:noProof w:val="0"/>
        </w:rPr>
        <w:tab/>
        <w:t>::= SEQUENCE</w:t>
      </w:r>
    </w:p>
    <w:p w14:paraId="18B89A7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D09B41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 xml:space="preserve"> OPTIONAL,</w:t>
      </w:r>
    </w:p>
    <w:p w14:paraId="784DFA4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 xml:space="preserve"> OPTIONAL</w:t>
      </w:r>
    </w:p>
    <w:p w14:paraId="6286F9EA" w14:textId="77777777" w:rsidR="006060CF" w:rsidRDefault="006060CF" w:rsidP="006060CF">
      <w:pPr>
        <w:pStyle w:val="PL"/>
        <w:rPr>
          <w:noProof w:val="0"/>
        </w:rPr>
      </w:pPr>
    </w:p>
    <w:p w14:paraId="6F2E5F8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bookmarkEnd w:id="45"/>
    <w:p w14:paraId="61145A05" w14:textId="77777777" w:rsidR="006060CF" w:rsidRDefault="006060CF" w:rsidP="006060CF">
      <w:pPr>
        <w:pStyle w:val="PL"/>
        <w:rPr>
          <w:noProof w:val="0"/>
          <w:lang w:val="en-US"/>
        </w:rPr>
      </w:pPr>
    </w:p>
    <w:p w14:paraId="64CE5BD7" w14:textId="77777777" w:rsidR="006060CF" w:rsidRDefault="006060CF" w:rsidP="006060CF">
      <w:pPr>
        <w:pStyle w:val="PL"/>
        <w:rPr>
          <w:noProof w:val="0"/>
          <w:lang w:val="en-US"/>
        </w:rPr>
      </w:pPr>
    </w:p>
    <w:p w14:paraId="5BA621C4" w14:textId="77777777" w:rsidR="006060CF" w:rsidRDefault="006060CF" w:rsidP="006060CF">
      <w:pPr>
        <w:pStyle w:val="PL"/>
        <w:rPr>
          <w:noProof w:val="0"/>
        </w:rPr>
      </w:pPr>
    </w:p>
    <w:p w14:paraId="0F6A542B" w14:textId="77777777" w:rsidR="006060CF" w:rsidRPr="0009176B" w:rsidRDefault="006060CF" w:rsidP="006060CF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>
        <w:rPr>
          <w:noProof w:val="0"/>
        </w:rPr>
        <w:tab/>
        <w:t>::= ENUMERATED</w:t>
      </w:r>
    </w:p>
    <w:p w14:paraId="7D2BA1A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DE6628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F0F07">
        <w:rPr>
          <w:noProof w:val="0"/>
        </w:rPr>
        <w:t>PTCP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A5FD36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AF0F07">
        <w:rPr>
          <w:noProof w:val="0"/>
        </w:rPr>
        <w:t>TSSSLL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293DECE3" w14:textId="77777777" w:rsidR="006060CF" w:rsidRDefault="006060CF" w:rsidP="006060CF">
      <w:pPr>
        <w:pStyle w:val="PL"/>
        <w:rPr>
          <w:noProof w:val="0"/>
        </w:rPr>
      </w:pPr>
    </w:p>
    <w:p w14:paraId="47B58B7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AB44D9E" w14:textId="77777777" w:rsidR="006060CF" w:rsidRDefault="006060CF" w:rsidP="006060CF">
      <w:pPr>
        <w:pStyle w:val="PL"/>
        <w:rPr>
          <w:noProof w:val="0"/>
        </w:rPr>
      </w:pPr>
    </w:p>
    <w:p w14:paraId="121263C5" w14:textId="77777777" w:rsidR="006060CF" w:rsidRDefault="006060CF" w:rsidP="006060CF">
      <w:pPr>
        <w:pStyle w:val="PL"/>
        <w:rPr>
          <w:noProof w:val="0"/>
        </w:rPr>
      </w:pPr>
    </w:p>
    <w:p w14:paraId="668A26F9" w14:textId="77777777" w:rsidR="006060CF" w:rsidRPr="00783F45" w:rsidRDefault="006060CF" w:rsidP="006060CF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rPr>
          <w:noProof w:val="0"/>
        </w:rPr>
        <w:tab/>
        <w:t>::= SEQUENCE</w:t>
      </w:r>
    </w:p>
    <w:p w14:paraId="5D06175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DB957B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46" w:name="_Hlk47430212"/>
      <w:proofErr w:type="spellStart"/>
      <w:r w:rsidRPr="00AF0F07">
        <w:rPr>
          <w:noProof w:val="0"/>
        </w:rPr>
        <w:t>SteerModeValue</w:t>
      </w:r>
      <w:bookmarkEnd w:id="46"/>
      <w:proofErr w:type="spellEnd"/>
      <w:r>
        <w:rPr>
          <w:noProof w:val="0"/>
        </w:rPr>
        <w:t xml:space="preserve"> OPTIONAL,</w:t>
      </w:r>
    </w:p>
    <w:p w14:paraId="5A67DB4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5D54290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00B6E38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</w:t>
      </w:r>
      <w:r w:rsidRPr="00AF0F07">
        <w:t>gLoad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0342D6A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</w:t>
      </w:r>
    </w:p>
    <w:p w14:paraId="3630C79D" w14:textId="77777777" w:rsidR="006060CF" w:rsidRDefault="006060CF" w:rsidP="006060CF">
      <w:pPr>
        <w:pStyle w:val="PL"/>
        <w:rPr>
          <w:noProof w:val="0"/>
        </w:rPr>
      </w:pPr>
    </w:p>
    <w:p w14:paraId="0866B14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6ACD1B4" w14:textId="77777777" w:rsidR="006060CF" w:rsidRDefault="006060CF" w:rsidP="006060CF">
      <w:pPr>
        <w:pStyle w:val="PL"/>
        <w:rPr>
          <w:noProof w:val="0"/>
        </w:rPr>
      </w:pPr>
    </w:p>
    <w:p w14:paraId="0EF5D477" w14:textId="77777777" w:rsidR="006060CF" w:rsidRPr="00452B63" w:rsidRDefault="006060CF" w:rsidP="006060CF">
      <w:pPr>
        <w:pStyle w:val="PL"/>
        <w:rPr>
          <w:noProof w:val="0"/>
          <w:lang w:val="en-US"/>
        </w:rPr>
      </w:pPr>
    </w:p>
    <w:p w14:paraId="07E48631" w14:textId="77777777" w:rsidR="006060CF" w:rsidRDefault="006060CF" w:rsidP="006060CF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4FCB8A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E45AB8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1D1217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noMICOMode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EFED0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08C67B7" w14:textId="77777777" w:rsidR="006060CF" w:rsidRDefault="006060CF" w:rsidP="006060CF">
      <w:pPr>
        <w:pStyle w:val="PL"/>
        <w:rPr>
          <w:noProof w:val="0"/>
        </w:rPr>
      </w:pPr>
    </w:p>
    <w:p w14:paraId="2573887C" w14:textId="77777777" w:rsidR="006060CF" w:rsidRDefault="006060CF" w:rsidP="006060CF">
      <w:pPr>
        <w:pStyle w:val="PL"/>
        <w:rPr>
          <w:noProof w:val="0"/>
        </w:rPr>
      </w:pPr>
      <w:proofErr w:type="spellStart"/>
      <w:r w:rsidRPr="006C0243">
        <w:rPr>
          <w:noProof w:val="0"/>
        </w:rPr>
        <w:t>MobilityLevel</w:t>
      </w:r>
      <w:proofErr w:type="spellEnd"/>
      <w:r>
        <w:rPr>
          <w:noProof w:val="0"/>
        </w:rPr>
        <w:tab/>
        <w:t>::= ENUMERATED</w:t>
      </w:r>
    </w:p>
    <w:p w14:paraId="5C47CEF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9DAED5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ED03FC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62C9ED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restrictedMobility</w:t>
      </w:r>
      <w:proofErr w:type="spellEnd"/>
      <w:r>
        <w:rPr>
          <w:noProof w:val="0"/>
        </w:rPr>
        <w:tab/>
        <w:t>(2),</w:t>
      </w:r>
    </w:p>
    <w:p w14:paraId="38D5C82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fullyMobility</w:t>
      </w:r>
      <w:proofErr w:type="spellEnd"/>
      <w:r>
        <w:rPr>
          <w:noProof w:val="0"/>
        </w:rPr>
        <w:tab/>
      </w:r>
      <w:r>
        <w:rPr>
          <w:noProof w:val="0"/>
        </w:rPr>
        <w:tab/>
        <w:t>(3)</w:t>
      </w:r>
    </w:p>
    <w:p w14:paraId="7C6CBFFB" w14:textId="77777777" w:rsidR="006060CF" w:rsidRDefault="006060CF" w:rsidP="006060CF">
      <w:pPr>
        <w:pStyle w:val="PL"/>
        <w:rPr>
          <w:noProof w:val="0"/>
        </w:rPr>
      </w:pPr>
    </w:p>
    <w:p w14:paraId="730E006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B31A7B5" w14:textId="77777777" w:rsidR="006060CF" w:rsidRDefault="006060CF" w:rsidP="006060CF">
      <w:pPr>
        <w:pStyle w:val="PL"/>
        <w:rPr>
          <w:noProof w:val="0"/>
        </w:rPr>
      </w:pPr>
      <w:r>
        <w:t xml:space="preserve"> </w:t>
      </w:r>
    </w:p>
    <w:p w14:paraId="3AFBD18D" w14:textId="77777777" w:rsidR="006060CF" w:rsidRDefault="006060CF" w:rsidP="006060CF">
      <w:pPr>
        <w:pStyle w:val="PL"/>
        <w:rPr>
          <w:noProof w:val="0"/>
        </w:rPr>
      </w:pPr>
    </w:p>
    <w:p w14:paraId="69A2DF5E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8600E7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818962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3243EC6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72D09CF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  <w:r>
        <w:t>,</w:t>
      </w:r>
    </w:p>
    <w:p w14:paraId="48223AA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multihomedPDUAddress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</w:t>
      </w:r>
    </w:p>
    <w:p w14:paraId="6431A00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ED58B61" w14:textId="77777777" w:rsidR="006060CF" w:rsidRDefault="006060CF" w:rsidP="006060CF">
      <w:pPr>
        <w:pStyle w:val="PL"/>
        <w:rPr>
          <w:noProof w:val="0"/>
        </w:rPr>
      </w:pPr>
    </w:p>
    <w:p w14:paraId="4150E9B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8231DBF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5639036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4453AA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4EE8BCAA" w14:textId="77777777" w:rsidR="006060CF" w:rsidRDefault="006060CF" w:rsidP="006060CF">
      <w:pPr>
        <w:pStyle w:val="PL"/>
        <w:rPr>
          <w:noProof w:val="0"/>
        </w:rPr>
      </w:pPr>
    </w:p>
    <w:p w14:paraId="519A99FA" w14:textId="77777777" w:rsidR="006060CF" w:rsidRDefault="006060CF" w:rsidP="006060CF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3311EBF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5195CB3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AA1626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4810F0" w14:textId="77777777" w:rsidR="006060CF" w:rsidRDefault="006060CF" w:rsidP="006060CF">
      <w:pPr>
        <w:pStyle w:val="PL"/>
        <w:rPr>
          <w:noProof w:val="0"/>
        </w:rPr>
      </w:pPr>
    </w:p>
    <w:p w14:paraId="13BE77AB" w14:textId="77777777" w:rsidR="006060CF" w:rsidRDefault="006060CF" w:rsidP="006060CF">
      <w:pPr>
        <w:pStyle w:val="PL"/>
      </w:pPr>
      <w:r>
        <w:t>Ncgi</w:t>
      </w:r>
      <w:r>
        <w:tab/>
        <w:t>::= SEQUENCE</w:t>
      </w:r>
    </w:p>
    <w:p w14:paraId="0D01A29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12C7D2B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plmnId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PLMN-Id</w:t>
      </w:r>
      <w:r>
        <w:rPr>
          <w:noProof w:val="0"/>
        </w:rPr>
        <w:t>,</w:t>
      </w:r>
    </w:p>
    <w:p w14:paraId="16EBE8D0" w14:textId="77777777" w:rsidR="006060CF" w:rsidRDefault="006060CF" w:rsidP="006060CF">
      <w:pPr>
        <w:pStyle w:val="PL"/>
        <w:tabs>
          <w:tab w:val="clear" w:pos="1920"/>
        </w:tabs>
        <w:rPr>
          <w:noProof w:val="0"/>
        </w:rPr>
      </w:pPr>
      <w:r>
        <w:rPr>
          <w:noProof w:val="0"/>
        </w:rPr>
        <w:tab/>
      </w:r>
      <w:r>
        <w:t>nrCellId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NrCellId</w:t>
      </w:r>
      <w:r>
        <w:rPr>
          <w:noProof w:val="0"/>
        </w:rPr>
        <w:t>,</w:t>
      </w:r>
    </w:p>
    <w:p w14:paraId="734F32B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>
        <w:rPr>
          <w:noProof w:val="0"/>
        </w:rPr>
        <w:t xml:space="preserve"> OPTIONAL</w:t>
      </w:r>
    </w:p>
    <w:p w14:paraId="4059E82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42B1CD1" w14:textId="77777777" w:rsidR="006060CF" w:rsidRDefault="006060CF" w:rsidP="006060CF">
      <w:pPr>
        <w:pStyle w:val="PL"/>
      </w:pPr>
    </w:p>
    <w:p w14:paraId="14FD6E2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78453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603D71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C5EBF0F" w14:textId="77777777" w:rsidR="006060CF" w:rsidRPr="00C41449" w:rsidRDefault="006060CF" w:rsidP="006060CF">
      <w:pPr>
        <w:pStyle w:val="PL"/>
        <w:rPr>
          <w:noProof w:val="0"/>
        </w:rPr>
      </w:pPr>
    </w:p>
    <w:p w14:paraId="29D45D1F" w14:textId="77777777" w:rsidR="006060CF" w:rsidRDefault="006060CF" w:rsidP="006060CF">
      <w:pPr>
        <w:pStyle w:val="PL"/>
        <w:rPr>
          <w:noProof w:val="0"/>
        </w:rPr>
      </w:pPr>
    </w:p>
    <w:p w14:paraId="53052A5A" w14:textId="77777777" w:rsidR="006060CF" w:rsidRDefault="006060CF" w:rsidP="006060CF">
      <w:pPr>
        <w:pStyle w:val="PL"/>
        <w:rPr>
          <w:noProof w:val="0"/>
        </w:rPr>
      </w:pPr>
      <w:r>
        <w:t>NetworkAreaInfo</w:t>
      </w:r>
      <w:r>
        <w:rPr>
          <w:noProof w:val="0"/>
        </w:rPr>
        <w:tab/>
        <w:t>::= SEQUENCE</w:t>
      </w:r>
    </w:p>
    <w:p w14:paraId="0836B27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356924B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proofErr w:type="spellStart"/>
      <w:r>
        <w:rPr>
          <w:noProof w:val="0"/>
        </w:rPr>
        <w:t>E</w:t>
      </w:r>
      <w:r w:rsidRPr="007363EE">
        <w:rPr>
          <w:noProof w:val="0"/>
        </w:rPr>
        <w:t>cgi</w:t>
      </w:r>
      <w:proofErr w:type="spellEnd"/>
      <w:r w:rsidRPr="007363EE">
        <w:rPr>
          <w:noProof w:val="0"/>
        </w:rPr>
        <w:t xml:space="preserve"> </w:t>
      </w:r>
      <w:r>
        <w:rPr>
          <w:noProof w:val="0"/>
        </w:rPr>
        <w:t>OPTIONAL,</w:t>
      </w:r>
    </w:p>
    <w:p w14:paraId="1DB1939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N</w:t>
      </w:r>
      <w:r w:rsidRPr="007363EE">
        <w:rPr>
          <w:noProof w:val="0"/>
        </w:rPr>
        <w:t>cgi</w:t>
      </w:r>
      <w:proofErr w:type="spellEnd"/>
      <w:r>
        <w:rPr>
          <w:noProof w:val="0"/>
        </w:rPr>
        <w:t xml:space="preserve"> OPTIONAL,</w:t>
      </w:r>
    </w:p>
    <w:p w14:paraId="4078A46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6F490B3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6040357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A4FF312" w14:textId="77777777" w:rsidR="006060CF" w:rsidRPr="007363EE" w:rsidRDefault="006060CF" w:rsidP="006060CF">
      <w:pPr>
        <w:pStyle w:val="PL"/>
        <w:rPr>
          <w:noProof w:val="0"/>
        </w:rPr>
      </w:pPr>
    </w:p>
    <w:p w14:paraId="082CAF0B" w14:textId="77777777" w:rsidR="006060CF" w:rsidRDefault="006060CF" w:rsidP="006060CF">
      <w:pPr>
        <w:pStyle w:val="PL"/>
        <w:rPr>
          <w:noProof w:val="0"/>
        </w:rPr>
      </w:pPr>
    </w:p>
    <w:p w14:paraId="3543E0A2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  <w:t>::= SEQUENCE</w:t>
      </w:r>
    </w:p>
    <w:p w14:paraId="080D841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990322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7BE0E1E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7D48202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30771E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5FA8B79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66987A3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02967A90" w14:textId="77777777" w:rsidR="006060CF" w:rsidRDefault="006060CF" w:rsidP="006060CF">
      <w:pPr>
        <w:pStyle w:val="PL"/>
        <w:rPr>
          <w:noProof w:val="0"/>
        </w:rPr>
      </w:pPr>
    </w:p>
    <w:p w14:paraId="61E8983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33244EC6" w14:textId="77777777" w:rsidR="006060CF" w:rsidRDefault="006060CF" w:rsidP="006060CF">
      <w:pPr>
        <w:pStyle w:val="PL"/>
        <w:rPr>
          <w:noProof w:val="0"/>
        </w:rPr>
      </w:pPr>
    </w:p>
    <w:p w14:paraId="12EED5C7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  <w:t>::= IA5String (SIZE(1..36))</w:t>
      </w:r>
    </w:p>
    <w:p w14:paraId="6F8BF09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6699744B" w14:textId="77777777" w:rsidR="006060CF" w:rsidRDefault="006060CF" w:rsidP="006060CF">
      <w:pPr>
        <w:pStyle w:val="PL"/>
        <w:rPr>
          <w:noProof w:val="0"/>
        </w:rPr>
      </w:pPr>
    </w:p>
    <w:p w14:paraId="280F5E4E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  <w:t>::= ENUMERATED</w:t>
      </w:r>
    </w:p>
    <w:p w14:paraId="70A18FE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11997C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DDFD268" w14:textId="507C87BC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 xml:space="preserve">-- CHF </w:t>
      </w:r>
      <w:del w:id="47" w:author="Ericsson User v0" w:date="2021-01-14T03:56:00Z">
        <w:r w:rsidDel="00872B0F">
          <w:rPr>
            <w:noProof w:val="0"/>
          </w:rPr>
          <w:delText xml:space="preserve">is </w:delText>
        </w:r>
        <w:r w:rsidDel="004414CC">
          <w:rPr>
            <w:noProof w:val="0"/>
          </w:rPr>
          <w:delText>a reserved value and is not used</w:delText>
        </w:r>
      </w:del>
      <w:ins w:id="48" w:author="Ericsson User v0" w:date="2021-01-14T03:56:00Z">
        <w:r w:rsidR="00872B0F">
          <w:rPr>
            <w:noProof w:val="0"/>
          </w:rPr>
          <w:t xml:space="preserve"> may </w:t>
        </w:r>
        <w:r w:rsidR="004414CC">
          <w:rPr>
            <w:noProof w:val="0"/>
          </w:rPr>
          <w:t>only to be used in failure cases</w:t>
        </w:r>
      </w:ins>
    </w:p>
    <w:p w14:paraId="1E97ACF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BD31BC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CDC926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14:paraId="24E96AB6" w14:textId="77777777" w:rsidR="006060CF" w:rsidRDefault="006060CF" w:rsidP="006060CF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  <w:t>(4),</w:t>
      </w:r>
    </w:p>
    <w:p w14:paraId="29AF942C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lastRenderedPageBreak/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4FD41D79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177B7B5C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77382813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40664ED3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2FEABA1D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5AF2AC9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cEF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2AD5318B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4FDA7CE8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  <w:t>(9)</w:t>
      </w:r>
    </w:p>
    <w:p w14:paraId="0BF6C134" w14:textId="77777777" w:rsidR="006060CF" w:rsidRDefault="006060CF" w:rsidP="006060CF">
      <w:pPr>
        <w:pStyle w:val="PL"/>
        <w:rPr>
          <w:noProof w:val="0"/>
        </w:rPr>
      </w:pPr>
    </w:p>
    <w:p w14:paraId="145E911B" w14:textId="77777777" w:rsidR="006060CF" w:rsidRDefault="006060CF" w:rsidP="006060CF">
      <w:pPr>
        <w:pStyle w:val="PL"/>
        <w:tabs>
          <w:tab w:val="clear" w:pos="768"/>
        </w:tabs>
        <w:rPr>
          <w:noProof w:val="0"/>
        </w:rPr>
      </w:pPr>
    </w:p>
    <w:p w14:paraId="0AF1688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A4444A8" w14:textId="77777777" w:rsidR="006060CF" w:rsidRDefault="006060CF" w:rsidP="006060CF">
      <w:pPr>
        <w:pStyle w:val="PL"/>
        <w:rPr>
          <w:noProof w:val="0"/>
        </w:rPr>
      </w:pPr>
    </w:p>
    <w:p w14:paraId="580AC8A8" w14:textId="77777777" w:rsidR="006060CF" w:rsidRPr="00920268" w:rsidRDefault="006060CF" w:rsidP="006060CF">
      <w:pPr>
        <w:pStyle w:val="PL"/>
        <w:rPr>
          <w:noProof w:val="0"/>
        </w:rPr>
      </w:pPr>
      <w:r>
        <w:t>NgApCause</w:t>
      </w:r>
      <w:r w:rsidRPr="00920268">
        <w:rPr>
          <w:noProof w:val="0"/>
        </w:rPr>
        <w:tab/>
        <w:t>::= SEQUENCE</w:t>
      </w:r>
    </w:p>
    <w:p w14:paraId="30C0B6E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C3504D8" w14:textId="77777777" w:rsidR="006060CF" w:rsidRDefault="006060CF" w:rsidP="006060CF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907BF44" w14:textId="77777777" w:rsidR="006060CF" w:rsidRPr="007D5722" w:rsidRDefault="006060CF" w:rsidP="006060CF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494163A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6C98D03D" w14:textId="77777777" w:rsidR="006060CF" w:rsidRDefault="006060CF" w:rsidP="006060CF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3D799472" w14:textId="77777777" w:rsidR="006060CF" w:rsidRDefault="006060CF" w:rsidP="006060CF">
      <w:pPr>
        <w:pStyle w:val="PL"/>
        <w:rPr>
          <w:noProof w:val="0"/>
        </w:rPr>
      </w:pPr>
    </w:p>
    <w:p w14:paraId="7C409C9F" w14:textId="77777777" w:rsidR="006060CF" w:rsidRDefault="006060CF" w:rsidP="006060CF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55C57D5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14665CE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607E6A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827BC53" w14:textId="77777777" w:rsidR="006060CF" w:rsidRDefault="006060CF" w:rsidP="006060CF">
      <w:pPr>
        <w:pStyle w:val="PL"/>
        <w:rPr>
          <w:noProof w:val="0"/>
        </w:rPr>
      </w:pPr>
    </w:p>
    <w:p w14:paraId="5770B66F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r>
        <w:rPr>
          <w:noProof w:val="0"/>
        </w:rPr>
        <w:tab/>
        <w:t>::= OCTET STRING</w:t>
      </w:r>
    </w:p>
    <w:p w14:paraId="1A13AAF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91F1F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1CFC415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643BE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645B6383" w14:textId="77777777" w:rsidR="006060CF" w:rsidRDefault="006060CF" w:rsidP="006060CF">
      <w:pPr>
        <w:pStyle w:val="PL"/>
        <w:rPr>
          <w:noProof w:val="0"/>
        </w:rPr>
      </w:pPr>
    </w:p>
    <w:p w14:paraId="21057AD3" w14:textId="77777777" w:rsidR="006060CF" w:rsidRPr="00920268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r w:rsidRPr="00920268">
        <w:rPr>
          <w:noProof w:val="0"/>
        </w:rPr>
        <w:tab/>
        <w:t>::= SEQUENCE</w:t>
      </w:r>
    </w:p>
    <w:p w14:paraId="6A45A92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D76EF00" w14:textId="77777777" w:rsidR="006060CF" w:rsidRPr="007D5722" w:rsidRDefault="006060CF" w:rsidP="006060CF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26BB7E7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01EF35D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0F0F25C" w14:textId="77777777" w:rsidR="006060CF" w:rsidRDefault="006060CF" w:rsidP="006060CF">
      <w:pPr>
        <w:pStyle w:val="PL"/>
        <w:rPr>
          <w:noProof w:val="0"/>
        </w:rPr>
      </w:pPr>
    </w:p>
    <w:p w14:paraId="468EA64A" w14:textId="77777777" w:rsidR="006060CF" w:rsidRDefault="006060CF" w:rsidP="006060CF">
      <w:pPr>
        <w:pStyle w:val="PL"/>
        <w:rPr>
          <w:noProof w:val="0"/>
        </w:rPr>
      </w:pPr>
      <w:r>
        <w:t>Nid</w:t>
      </w:r>
      <w:r>
        <w:rPr>
          <w:noProof w:val="0"/>
        </w:rPr>
        <w:tab/>
      </w:r>
      <w:r>
        <w:rPr>
          <w:noProof w:val="0"/>
        </w:rPr>
        <w:tab/>
        <w:t>::= UTF8String--</w:t>
      </w:r>
    </w:p>
    <w:p w14:paraId="698E40D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1598D4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8CF611" w14:textId="77777777" w:rsidR="006060CF" w:rsidRDefault="006060CF" w:rsidP="006060CF">
      <w:pPr>
        <w:pStyle w:val="PL"/>
        <w:rPr>
          <w:noProof w:val="0"/>
        </w:rPr>
      </w:pPr>
    </w:p>
    <w:p w14:paraId="41C8C2E4" w14:textId="77777777" w:rsidR="006060CF" w:rsidRDefault="006060CF" w:rsidP="006060CF">
      <w:pPr>
        <w:pStyle w:val="PL"/>
        <w:tabs>
          <w:tab w:val="clear" w:pos="1536"/>
          <w:tab w:val="left" w:pos="1370"/>
        </w:tabs>
        <w:rPr>
          <w:noProof w:val="0"/>
        </w:rPr>
      </w:pPr>
      <w:r>
        <w:rPr>
          <w:lang w:val="en-US"/>
        </w:rPr>
        <w:t>NrCellId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4DE9811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120933A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60F7CA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2D536E" w14:textId="77777777" w:rsidR="006060CF" w:rsidRDefault="006060CF" w:rsidP="006060CF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4E6711D" w14:textId="77777777" w:rsidR="006060CF" w:rsidRPr="006818EC" w:rsidRDefault="006060CF" w:rsidP="006060CF">
      <w:pPr>
        <w:pStyle w:val="PL"/>
        <w:rPr>
          <w:noProof w:val="0"/>
        </w:rPr>
      </w:pPr>
    </w:p>
    <w:p w14:paraId="078E2A53" w14:textId="77777777" w:rsidR="006060CF" w:rsidRDefault="006060CF" w:rsidP="006060CF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73FA5BE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A3F3F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3AD36F8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69456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D97B02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loadLevelInformation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4F4E4D3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 w:rsidRPr="006C7B04">
        <w:rPr>
          <w:noProof w:val="0"/>
        </w:rPr>
        <w:t>SingleNSSAI</w:t>
      </w:r>
      <w:proofErr w:type="spellEnd"/>
      <w:r w:rsidRPr="006C7B04">
        <w:rPr>
          <w:noProof w:val="0"/>
        </w:rPr>
        <w:t xml:space="preserve"> </w:t>
      </w:r>
      <w:r>
        <w:rPr>
          <w:noProof w:val="0"/>
        </w:rPr>
        <w:t>OPTIONAL,</w:t>
      </w:r>
    </w:p>
    <w:p w14:paraId="09F530E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1E61629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910D4F7" w14:textId="77777777" w:rsidR="006060CF" w:rsidRDefault="006060CF" w:rsidP="006060CF">
      <w:pPr>
        <w:pStyle w:val="PL"/>
        <w:rPr>
          <w:noProof w:val="0"/>
        </w:rPr>
      </w:pPr>
    </w:p>
    <w:p w14:paraId="35C6B67D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NSPAContainerInformation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23539A1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594A9B60" w14:textId="77777777" w:rsidR="006060CF" w:rsidRPr="00CA12EF" w:rsidRDefault="006060CF" w:rsidP="006060C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1E378EDD" w14:textId="77777777" w:rsidR="006060CF" w:rsidRPr="00CA12EF" w:rsidRDefault="006060CF" w:rsidP="006060C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547077B8" w14:textId="77777777" w:rsidR="006060CF" w:rsidRPr="00CA12EF" w:rsidRDefault="006060CF" w:rsidP="006060C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79ADB9F6" w14:textId="77777777" w:rsidR="006060CF" w:rsidRPr="00CA12EF" w:rsidRDefault="006060CF" w:rsidP="006060C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18C416B1" w14:textId="77777777" w:rsidR="006060CF" w:rsidRPr="00DC224F" w:rsidRDefault="006060CF" w:rsidP="006060CF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35A755C0" w14:textId="77777777" w:rsidR="006060CF" w:rsidRPr="00CA12EF" w:rsidRDefault="006060CF" w:rsidP="006060CF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6F916B3B" w14:textId="77777777" w:rsidR="006060CF" w:rsidRDefault="006060CF" w:rsidP="006060C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38CBB76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A471BAA" w14:textId="77777777" w:rsidR="006060CF" w:rsidRDefault="006060CF" w:rsidP="006060CF">
      <w:pPr>
        <w:pStyle w:val="PL"/>
        <w:rPr>
          <w:noProof w:val="0"/>
        </w:rPr>
      </w:pPr>
    </w:p>
    <w:p w14:paraId="14FD4CA2" w14:textId="77777777" w:rsidR="006060CF" w:rsidRDefault="006060CF" w:rsidP="006060CF">
      <w:pPr>
        <w:pStyle w:val="PL"/>
        <w:rPr>
          <w:noProof w:val="0"/>
        </w:rPr>
      </w:pPr>
    </w:p>
    <w:p w14:paraId="5471B0B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94B8AB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6C7D325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A01129E" w14:textId="77777777" w:rsidR="006060CF" w:rsidRDefault="006060CF" w:rsidP="006060CF">
      <w:pPr>
        <w:pStyle w:val="PL"/>
        <w:rPr>
          <w:noProof w:val="0"/>
        </w:rPr>
      </w:pPr>
    </w:p>
    <w:p w14:paraId="3633F72A" w14:textId="77777777" w:rsidR="006060CF" w:rsidRDefault="006060CF" w:rsidP="006060CF">
      <w:pPr>
        <w:pStyle w:val="PL"/>
        <w:rPr>
          <w:noProof w:val="0"/>
        </w:rPr>
      </w:pPr>
    </w:p>
    <w:p w14:paraId="029DCFD7" w14:textId="77777777" w:rsidR="006060CF" w:rsidRDefault="006060CF" w:rsidP="006060CF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7B3B2CD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833333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4F413F2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dISABLED</w:t>
      </w:r>
      <w:proofErr w:type="spellEnd"/>
      <w:r>
        <w:rPr>
          <w:noProof w:val="0"/>
        </w:rPr>
        <w:t>(1)</w:t>
      </w:r>
    </w:p>
    <w:p w14:paraId="15211B35" w14:textId="77777777" w:rsidR="006060CF" w:rsidRDefault="006060CF" w:rsidP="006060CF">
      <w:pPr>
        <w:pStyle w:val="PL"/>
        <w:rPr>
          <w:noProof w:val="0"/>
        </w:rPr>
      </w:pPr>
    </w:p>
    <w:p w14:paraId="321D77C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F88D7A0" w14:textId="77777777" w:rsidR="006060CF" w:rsidRDefault="006060CF" w:rsidP="006060CF">
      <w:pPr>
        <w:pStyle w:val="PL"/>
        <w:rPr>
          <w:noProof w:val="0"/>
        </w:rPr>
      </w:pPr>
    </w:p>
    <w:p w14:paraId="2FC4CFCC" w14:textId="77777777" w:rsidR="006060CF" w:rsidRDefault="006060CF" w:rsidP="006060CF">
      <w:pPr>
        <w:pStyle w:val="PL"/>
        <w:rPr>
          <w:noProof w:val="0"/>
        </w:rPr>
      </w:pPr>
    </w:p>
    <w:p w14:paraId="2C64813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BD754B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4D498A1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42CDDA" w14:textId="77777777" w:rsidR="006060CF" w:rsidRDefault="006060CF" w:rsidP="006060CF">
      <w:pPr>
        <w:pStyle w:val="PL"/>
        <w:rPr>
          <w:noProof w:val="0"/>
        </w:rPr>
      </w:pPr>
    </w:p>
    <w:p w14:paraId="32DFDA98" w14:textId="77777777" w:rsidR="006060CF" w:rsidRDefault="006060CF" w:rsidP="006060CF">
      <w:pPr>
        <w:pStyle w:val="PL"/>
        <w:rPr>
          <w:noProof w:val="0"/>
        </w:rPr>
      </w:pPr>
    </w:p>
    <w:p w14:paraId="50D1CE1D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  <w:t>::= ENUMERATED</w:t>
      </w:r>
    </w:p>
    <w:p w14:paraId="1BDD00A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86F09D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6DA658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37520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F701E11" w14:textId="77777777" w:rsidR="006060CF" w:rsidRDefault="006060CF" w:rsidP="006060CF">
      <w:pPr>
        <w:pStyle w:val="PL"/>
        <w:rPr>
          <w:noProof w:val="0"/>
        </w:rPr>
      </w:pPr>
    </w:p>
    <w:p w14:paraId="6B3E4A8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4FBD89B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3558EA5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2F2353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7941FA5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732EAAF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60626049" w14:textId="77777777" w:rsidR="006060CF" w:rsidRDefault="006060CF" w:rsidP="006060CF">
      <w:pPr>
        <w:pStyle w:val="PL"/>
        <w:rPr>
          <w:noProof w:val="0"/>
        </w:rPr>
      </w:pPr>
    </w:p>
    <w:p w14:paraId="3914A92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8AA5F29" w14:textId="77777777" w:rsidR="006060CF" w:rsidRDefault="006060CF" w:rsidP="006060CF">
      <w:pPr>
        <w:pStyle w:val="PL"/>
        <w:rPr>
          <w:noProof w:val="0"/>
        </w:rPr>
      </w:pPr>
    </w:p>
    <w:p w14:paraId="6B119CDB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1DBB6C2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30F1E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2BD0DA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C268C3" w14:textId="77777777" w:rsidR="006060CF" w:rsidRDefault="006060CF" w:rsidP="006060CF">
      <w:pPr>
        <w:pStyle w:val="PL"/>
        <w:rPr>
          <w:noProof w:val="0"/>
        </w:rPr>
      </w:pPr>
    </w:p>
    <w:p w14:paraId="2239BC30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BF5428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B05D44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9ADEAE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0199FD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215177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6E3180A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7C21536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589238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924EA28" w14:textId="77777777" w:rsidR="006060CF" w:rsidRDefault="006060CF" w:rsidP="006060CF">
      <w:pPr>
        <w:pStyle w:val="PL"/>
      </w:pPr>
    </w:p>
    <w:p w14:paraId="3837BA87" w14:textId="77777777" w:rsidR="006060CF" w:rsidRDefault="006060CF" w:rsidP="006060CF">
      <w:pPr>
        <w:pStyle w:val="PL"/>
      </w:pPr>
    </w:p>
    <w:p w14:paraId="4CFB9726" w14:textId="77777777" w:rsidR="006060CF" w:rsidRDefault="006060CF" w:rsidP="006060CF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AE258E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87A914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124438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73EAF9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4AE2F3C5" w14:textId="77777777" w:rsidR="006060CF" w:rsidRDefault="006060CF" w:rsidP="006060CF">
      <w:pPr>
        <w:pStyle w:val="PL"/>
        <w:rPr>
          <w:noProof w:val="0"/>
        </w:rPr>
      </w:pPr>
    </w:p>
    <w:p w14:paraId="7FAEA414" w14:textId="77777777" w:rsidR="006060CF" w:rsidRDefault="006060CF" w:rsidP="006060CF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9D9997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5BE129F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814E53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4AA570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5DA9964" w14:textId="77777777" w:rsidR="006060CF" w:rsidRDefault="006060CF" w:rsidP="006060CF">
      <w:pPr>
        <w:pStyle w:val="PL"/>
        <w:rPr>
          <w:noProof w:val="0"/>
        </w:rPr>
      </w:pPr>
    </w:p>
    <w:p w14:paraId="7E3B5AF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1E3E3A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1146186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22FF62" w14:textId="77777777" w:rsidR="006060CF" w:rsidRDefault="006060CF" w:rsidP="006060CF">
      <w:pPr>
        <w:pStyle w:val="PL"/>
        <w:rPr>
          <w:noProof w:val="0"/>
        </w:rPr>
      </w:pPr>
    </w:p>
    <w:p w14:paraId="5EAC35E1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ab/>
        <w:t>::= OCTET STRING</w:t>
      </w:r>
    </w:p>
    <w:p w14:paraId="0F9BEC6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C9FCD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3EF4DB5B" w14:textId="77777777" w:rsidR="006060CF" w:rsidRPr="005846D8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52900E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7B8CC391" w14:textId="77777777" w:rsidR="006060CF" w:rsidRDefault="006060CF" w:rsidP="006060CF">
      <w:pPr>
        <w:pStyle w:val="PL"/>
        <w:rPr>
          <w:noProof w:val="0"/>
        </w:rPr>
      </w:pPr>
    </w:p>
    <w:p w14:paraId="62379686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09966E78" w14:textId="77777777" w:rsidR="006060CF" w:rsidRDefault="006060CF" w:rsidP="006060CF">
      <w:pPr>
        <w:pStyle w:val="PL"/>
        <w:rPr>
          <w:noProof w:val="0"/>
        </w:rPr>
      </w:pPr>
    </w:p>
    <w:p w14:paraId="6B18B8A0" w14:textId="77777777" w:rsidR="006060CF" w:rsidRPr="00920268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2E6FB37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E44678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714529B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55F4D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430858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447F668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668E3F9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A2B1E55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9763A6">
        <w:rPr>
          <w:noProof w:val="0"/>
        </w:rPr>
        <w:t>uotaManagementIndicator</w:t>
      </w:r>
      <w:proofErr w:type="spellEnd"/>
      <w:r>
        <w:rPr>
          <w:noProof w:val="0"/>
        </w:rPr>
        <w:tab/>
        <w:t>::= ENUMERATED</w:t>
      </w:r>
    </w:p>
    <w:p w14:paraId="63379AD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673BFC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onlineCharging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356794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offlineCharging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776C6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quotaManagementSuspended</w:t>
      </w:r>
      <w:proofErr w:type="spellEnd"/>
      <w:r>
        <w:rPr>
          <w:noProof w:val="0"/>
        </w:rPr>
        <w:tab/>
        <w:t>(2)</w:t>
      </w:r>
    </w:p>
    <w:p w14:paraId="12ADAB7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B97731C" w14:textId="77777777" w:rsidR="006060CF" w:rsidRDefault="006060CF" w:rsidP="006060CF">
      <w:pPr>
        <w:pStyle w:val="PL"/>
        <w:rPr>
          <w:noProof w:val="0"/>
        </w:rPr>
      </w:pPr>
    </w:p>
    <w:p w14:paraId="6C27B736" w14:textId="77777777" w:rsidR="006060CF" w:rsidRDefault="006060CF" w:rsidP="006060CF">
      <w:pPr>
        <w:pStyle w:val="PL"/>
        <w:rPr>
          <w:noProof w:val="0"/>
        </w:rPr>
      </w:pPr>
    </w:p>
    <w:p w14:paraId="4AAC7BB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13FBDE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57B2574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CC1523" w14:textId="77777777" w:rsidR="006060CF" w:rsidRDefault="006060CF" w:rsidP="006060CF">
      <w:pPr>
        <w:pStyle w:val="PL"/>
        <w:rPr>
          <w:noProof w:val="0"/>
        </w:rPr>
      </w:pPr>
    </w:p>
    <w:p w14:paraId="0353DCB3" w14:textId="77777777" w:rsidR="006060CF" w:rsidRDefault="006060CF" w:rsidP="006060CF">
      <w:pPr>
        <w:pStyle w:val="PL"/>
        <w:rPr>
          <w:noProof w:val="0"/>
          <w:snapToGrid w:val="0"/>
        </w:rPr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4346719B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0811218" w14:textId="77777777" w:rsidR="006060CF" w:rsidRPr="005846D8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729FD179" w14:textId="77777777" w:rsidR="006060CF" w:rsidRDefault="006060CF" w:rsidP="006060CF">
      <w:pPr>
        <w:pStyle w:val="PL"/>
      </w:pPr>
      <w:r>
        <w:t>{</w:t>
      </w:r>
    </w:p>
    <w:p w14:paraId="7833F5F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7C70A0A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07CF49D6" w14:textId="77777777" w:rsidR="006060CF" w:rsidRDefault="006060CF" w:rsidP="006060CF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3650484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proofErr w:type="spellStart"/>
      <w:r>
        <w:rPr>
          <w:noProof w:val="0"/>
        </w:rPr>
        <w:t>RANNASCause</w:t>
      </w:r>
      <w:proofErr w:type="spellEnd"/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40F15B61" w14:textId="77777777" w:rsidR="006060CF" w:rsidRDefault="006060CF" w:rsidP="006060C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064B69B0" w14:textId="77777777" w:rsidR="006060CF" w:rsidRDefault="006060CF" w:rsidP="006060CF">
      <w:pPr>
        <w:pStyle w:val="PL"/>
        <w:rPr>
          <w:noProof w:val="0"/>
        </w:rPr>
      </w:pPr>
    </w:p>
    <w:p w14:paraId="1622496D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  <w:t>::= BOOLEAN</w:t>
      </w:r>
    </w:p>
    <w:p w14:paraId="3C678E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6BDEFF47" w14:textId="77777777" w:rsidR="006060CF" w:rsidRDefault="006060CF" w:rsidP="006060CF">
      <w:pPr>
        <w:pStyle w:val="PL"/>
        <w:rPr>
          <w:noProof w:val="0"/>
        </w:rPr>
      </w:pPr>
    </w:p>
    <w:p w14:paraId="64F443B2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09D5FC1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71343AC4" w14:textId="77777777" w:rsidR="006060CF" w:rsidRDefault="006060CF" w:rsidP="006060CF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7BBF778C" w14:textId="77777777" w:rsidR="006060CF" w:rsidRDefault="006060CF" w:rsidP="006060CF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7B5A29E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D072A8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6F6AD1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605B52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-- 1 reserved for </w:t>
      </w:r>
      <w:proofErr w:type="spellStart"/>
      <w:r>
        <w:rPr>
          <w:noProof w:val="0"/>
        </w:rPr>
        <w:t>uTRA</w:t>
      </w:r>
      <w:proofErr w:type="spellEnd"/>
    </w:p>
    <w:p w14:paraId="2A85521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-- 2 reserved for </w:t>
      </w:r>
      <w:proofErr w:type="spellStart"/>
      <w:r>
        <w:rPr>
          <w:noProof w:val="0"/>
        </w:rPr>
        <w:t>gERA</w:t>
      </w:r>
      <w:proofErr w:type="spellEnd"/>
    </w:p>
    <w:p w14:paraId="57AA928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wLAN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5C4D11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2A95223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364F465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1A49683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0D2F06A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-- 8 reserved for </w:t>
      </w:r>
      <w:proofErr w:type="spellStart"/>
      <w:r>
        <w:rPr>
          <w:noProof w:val="0"/>
        </w:rPr>
        <w:t>nBIoT</w:t>
      </w:r>
      <w:proofErr w:type="spellEnd"/>
    </w:p>
    <w:p w14:paraId="602003B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-- 9 reserved for </w:t>
      </w:r>
      <w:proofErr w:type="spellStart"/>
      <w:r>
        <w:rPr>
          <w:noProof w:val="0"/>
        </w:rPr>
        <w:t>lTEM</w:t>
      </w:r>
      <w:proofErr w:type="spellEnd"/>
    </w:p>
    <w:p w14:paraId="473C9B9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7B2ABF1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31F17BCB" w14:textId="77777777" w:rsidR="006060CF" w:rsidRDefault="006060CF" w:rsidP="006060CF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1826FBA2" w14:textId="77777777" w:rsidR="006060CF" w:rsidRDefault="006060CF" w:rsidP="006060CF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2A902402" w14:textId="77777777" w:rsidR="006060CF" w:rsidRDefault="006060CF" w:rsidP="006060CF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76C2365E" w14:textId="77777777" w:rsidR="006060CF" w:rsidRDefault="006060CF" w:rsidP="006060CF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13ACA5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61596BF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-- 102 reserved for 3GPP2 </w:t>
      </w:r>
      <w:proofErr w:type="spellStart"/>
      <w:r>
        <w:rPr>
          <w:noProof w:val="0"/>
        </w:rPr>
        <w:t>eHRPD</w:t>
      </w:r>
      <w:proofErr w:type="spellEnd"/>
    </w:p>
    <w:p w14:paraId="3E90DCD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56742D3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41F6A6E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2E6D367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ED06C6C" w14:textId="77777777" w:rsidR="006060CF" w:rsidRDefault="006060CF" w:rsidP="006060CF">
      <w:pPr>
        <w:pStyle w:val="PL"/>
        <w:rPr>
          <w:noProof w:val="0"/>
        </w:rPr>
      </w:pPr>
    </w:p>
    <w:p w14:paraId="0CDC2D40" w14:textId="77777777" w:rsidR="006060CF" w:rsidRDefault="006060CF" w:rsidP="006060CF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5C0A4B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A7B468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64ECC9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80AB0D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D2E091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A20403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424CCEB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7A3B7E0" w14:textId="77777777" w:rsidR="006060CF" w:rsidRDefault="006060CF" w:rsidP="006060CF">
      <w:pPr>
        <w:pStyle w:val="PL"/>
        <w:rPr>
          <w:noProof w:val="0"/>
        </w:rPr>
      </w:pPr>
    </w:p>
    <w:p w14:paraId="7ED1BAFA" w14:textId="77777777" w:rsidR="006060CF" w:rsidRDefault="006060CF" w:rsidP="006060CF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EFF084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8ED3E3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allowedAreas</w:t>
      </w:r>
      <w:proofErr w:type="spellEnd"/>
      <w:r>
        <w:rPr>
          <w:noProof w:val="0"/>
        </w:rPr>
        <w:tab/>
        <w:t>(0),</w:t>
      </w:r>
    </w:p>
    <w:p w14:paraId="3078CD8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notAllowedAreas</w:t>
      </w:r>
      <w:proofErr w:type="spellEnd"/>
      <w:r>
        <w:rPr>
          <w:noProof w:val="0"/>
        </w:rPr>
        <w:tab/>
        <w:t>(1)</w:t>
      </w:r>
    </w:p>
    <w:p w14:paraId="2572609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FEFFD1C" w14:textId="77777777" w:rsidR="006060CF" w:rsidRDefault="006060CF" w:rsidP="006060CF">
      <w:pPr>
        <w:pStyle w:val="PL"/>
        <w:rPr>
          <w:noProof w:val="0"/>
        </w:rPr>
      </w:pPr>
    </w:p>
    <w:p w14:paraId="24CDF1DE" w14:textId="77777777" w:rsidR="006060CF" w:rsidRDefault="006060CF" w:rsidP="006060CF">
      <w:pPr>
        <w:pStyle w:val="PL"/>
        <w:rPr>
          <w:noProof w:val="0"/>
        </w:rPr>
      </w:pPr>
    </w:p>
    <w:p w14:paraId="0BC48B32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E1CC3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091342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5D8A35A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1A3902B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829EA85" w14:textId="77777777" w:rsidR="006060CF" w:rsidRDefault="006060CF" w:rsidP="006060CF">
      <w:pPr>
        <w:pStyle w:val="PL"/>
        <w:rPr>
          <w:noProof w:val="0"/>
        </w:rPr>
      </w:pPr>
    </w:p>
    <w:p w14:paraId="1B16A119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ab/>
        <w:t>::= ENUMERATED</w:t>
      </w:r>
    </w:p>
    <w:p w14:paraId="4E2EF91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B16223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1B2ABF4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51F86B2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4233434E" w14:textId="77777777" w:rsidR="006060CF" w:rsidRDefault="006060CF" w:rsidP="006060CF">
      <w:pPr>
        <w:pStyle w:val="PL"/>
        <w:rPr>
          <w:noProof w:val="0"/>
        </w:rPr>
      </w:pPr>
    </w:p>
    <w:p w14:paraId="43A9F182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9A2F0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AFDBE5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637D15A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50B5A5E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63A9714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66B374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0A35CA5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4CA009CD" w14:textId="77777777" w:rsidR="006060CF" w:rsidRDefault="006060CF" w:rsidP="006060CF">
      <w:pPr>
        <w:pStyle w:val="PL"/>
        <w:rPr>
          <w:noProof w:val="0"/>
        </w:rPr>
      </w:pPr>
    </w:p>
    <w:p w14:paraId="32A4DF08" w14:textId="77777777" w:rsidR="006060CF" w:rsidRDefault="006060CF" w:rsidP="006060CF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7A0CFC69" w14:textId="77777777" w:rsidR="006060CF" w:rsidRDefault="006060CF" w:rsidP="006060CF">
      <w:pPr>
        <w:pStyle w:val="PL"/>
        <w:rPr>
          <w:noProof w:val="0"/>
        </w:rPr>
      </w:pPr>
    </w:p>
    <w:p w14:paraId="5F3C456C" w14:textId="77777777" w:rsidR="006060CF" w:rsidRDefault="006060CF" w:rsidP="006060CF">
      <w:pPr>
        <w:pStyle w:val="PL"/>
        <w:rPr>
          <w:noProof w:val="0"/>
        </w:rPr>
      </w:pPr>
    </w:p>
    <w:p w14:paraId="2640350D" w14:textId="77777777" w:rsidR="006060CF" w:rsidRDefault="006060CF" w:rsidP="006060CF">
      <w:pPr>
        <w:pStyle w:val="PL"/>
        <w:rPr>
          <w:noProof w:val="0"/>
        </w:rPr>
      </w:pPr>
    </w:p>
    <w:p w14:paraId="083FEE05" w14:textId="77777777" w:rsidR="006060CF" w:rsidRDefault="006060CF" w:rsidP="006060CF">
      <w:pPr>
        <w:pStyle w:val="PL"/>
        <w:rPr>
          <w:noProof w:val="0"/>
        </w:rPr>
      </w:pPr>
    </w:p>
    <w:p w14:paraId="179AF56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C65EF8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0B361A0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9222EA" w14:textId="77777777" w:rsidR="006060CF" w:rsidRDefault="006060CF" w:rsidP="006060CF">
      <w:pPr>
        <w:pStyle w:val="PL"/>
        <w:rPr>
          <w:noProof w:val="0"/>
        </w:rPr>
      </w:pPr>
    </w:p>
    <w:p w14:paraId="42523BB5" w14:textId="77777777" w:rsidR="006060CF" w:rsidRDefault="006060CF" w:rsidP="006060CF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67C95A4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329959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400EE31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162B2FD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11D72B5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06A57E99" w14:textId="77777777" w:rsidR="006060CF" w:rsidRDefault="006060CF" w:rsidP="006060CF">
      <w:pPr>
        <w:pStyle w:val="PL"/>
        <w:rPr>
          <w:noProof w:val="0"/>
        </w:rPr>
      </w:pPr>
    </w:p>
    <w:p w14:paraId="15F6619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80AA59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B7E58A2" w14:textId="77777777" w:rsidR="006060CF" w:rsidRDefault="006060CF" w:rsidP="006060CF">
      <w:pPr>
        <w:pStyle w:val="PL"/>
        <w:rPr>
          <w:noProof w:val="0"/>
        </w:rPr>
      </w:pPr>
    </w:p>
    <w:p w14:paraId="791B1817" w14:textId="77777777" w:rsidR="006060CF" w:rsidRDefault="006060CF" w:rsidP="006060CF">
      <w:pPr>
        <w:pStyle w:val="PL"/>
        <w:rPr>
          <w:noProof w:val="0"/>
        </w:rPr>
      </w:pPr>
      <w:r>
        <w:t>ServiceExperienceInfo</w:t>
      </w:r>
      <w:r>
        <w:rPr>
          <w:noProof w:val="0"/>
        </w:rPr>
        <w:tab/>
        <w:t>::= SEQUENCE</w:t>
      </w:r>
    </w:p>
    <w:p w14:paraId="1F78110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314DD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6A853D2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88C70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5E48560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1818EF0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svcExprcVariance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0F96F15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AD16C7"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2CB5F5A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5B9E712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686771F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638C865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210AC7D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nsiId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35A1763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0E403602" w14:textId="77777777" w:rsidR="006060CF" w:rsidRDefault="006060CF" w:rsidP="006060CF">
      <w:pPr>
        <w:pStyle w:val="PL"/>
      </w:pPr>
      <w:bookmarkStart w:id="49" w:name="_Hlk47630943"/>
      <w:r>
        <w:rPr>
          <w:noProof w:val="0"/>
        </w:rPr>
        <w:t>}</w:t>
      </w:r>
    </w:p>
    <w:p w14:paraId="50649609" w14:textId="77777777" w:rsidR="006060CF" w:rsidRDefault="006060CF" w:rsidP="006060CF">
      <w:pPr>
        <w:pStyle w:val="PL"/>
      </w:pPr>
    </w:p>
    <w:p w14:paraId="3DDCB0A9" w14:textId="77777777" w:rsidR="006060CF" w:rsidRDefault="006060CF" w:rsidP="006060CF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5672119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11ACC8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2C24AFE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167E1E7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7F64AA3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3E366D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E5154">
        <w:rPr>
          <w:noProof w:val="0"/>
          <w:lang w:val="en-US"/>
        </w:rPr>
        <w:t>sNSSAIList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SingleNSSAI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55ECEBA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[2]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OPTIONAL,</w:t>
      </w:r>
    </w:p>
    <w:p w14:paraId="7D18F2D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4129943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3273DD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resourceSharingLevel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 xml:space="preserve"> OPTIONAL,</w:t>
      </w:r>
    </w:p>
    <w:p w14:paraId="437D699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D483D6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767EB0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maxNumberofUEs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8AFA91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coverageArea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5F6600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uEMobilityLevel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 w:rsidRPr="00D41BA2">
        <w:rPr>
          <w:noProof w:val="0"/>
        </w:rPr>
        <w:t>MobilityLevel</w:t>
      </w:r>
      <w:proofErr w:type="spellEnd"/>
      <w:r>
        <w:rPr>
          <w:noProof w:val="0"/>
        </w:rPr>
        <w:t xml:space="preserve"> OPTIONAL,</w:t>
      </w:r>
    </w:p>
    <w:p w14:paraId="67CF88E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delayToleranceIndicator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noProof w:val="0"/>
        </w:rPr>
        <w:t xml:space="preserve"> OPTIONAL,</w:t>
      </w:r>
    </w:p>
    <w:p w14:paraId="1FC39F8C" w14:textId="77777777" w:rsidR="006060CF" w:rsidRPr="007F2035" w:rsidRDefault="006060CF" w:rsidP="006060C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2ECC75FB" w14:textId="77777777" w:rsidR="006060CF" w:rsidRPr="002C5DEF" w:rsidRDefault="006060CF" w:rsidP="006060C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74D6F9E5" w14:textId="77777777" w:rsidR="006060CF" w:rsidRPr="002C5DEF" w:rsidRDefault="006060CF" w:rsidP="006060CF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proofErr w:type="spellStart"/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763DAC9E" w14:textId="77777777" w:rsidR="006060CF" w:rsidRPr="007F2035" w:rsidRDefault="006060CF" w:rsidP="006060C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37140EE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maxNumberofPDUsessions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178D78B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kPIsMonitoringList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295D879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</w:t>
      </w:r>
      <w:r w:rsidRPr="00BC5162">
        <w:rPr>
          <w:noProof w:val="0"/>
        </w:rPr>
        <w:t>upportedAccessTechnology</w:t>
      </w:r>
      <w:proofErr w:type="spellEnd"/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4273D5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70680C4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62AB5D40" w14:textId="77777777" w:rsidR="006060CF" w:rsidRDefault="006060CF" w:rsidP="006060CF">
      <w:pPr>
        <w:pStyle w:val="PL"/>
        <w:rPr>
          <w:noProof w:val="0"/>
          <w:lang w:val="en-US"/>
        </w:rPr>
      </w:pPr>
    </w:p>
    <w:p w14:paraId="63254447" w14:textId="77777777" w:rsidR="006060CF" w:rsidRPr="002C5DEF" w:rsidRDefault="006060CF" w:rsidP="006060CF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49"/>
    <w:p w14:paraId="27B94471" w14:textId="77777777" w:rsidR="006060CF" w:rsidRDefault="006060CF" w:rsidP="006060CF">
      <w:pPr>
        <w:pStyle w:val="PL"/>
        <w:rPr>
          <w:noProof w:val="0"/>
        </w:rPr>
      </w:pPr>
    </w:p>
    <w:p w14:paraId="09836511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  <w:t>::= SEQUENCE</w:t>
      </w:r>
    </w:p>
    <w:p w14:paraId="10C8F1A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7EA66A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46712B9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7EA1797F" w14:textId="77777777" w:rsidR="006060CF" w:rsidRDefault="006060CF" w:rsidP="006060CF">
      <w:pPr>
        <w:pStyle w:val="PL"/>
        <w:rPr>
          <w:noProof w:val="0"/>
        </w:rPr>
      </w:pPr>
    </w:p>
    <w:p w14:paraId="13BEE7D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1DD0C965" w14:textId="77777777" w:rsidR="006060CF" w:rsidRDefault="006060CF" w:rsidP="006060CF">
      <w:pPr>
        <w:pStyle w:val="PL"/>
        <w:rPr>
          <w:noProof w:val="0"/>
        </w:rPr>
      </w:pPr>
    </w:p>
    <w:p w14:paraId="6DCAFA8F" w14:textId="77777777" w:rsidR="006060CF" w:rsidRDefault="006060CF" w:rsidP="006060CF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1EFB3C1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73DB0E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04B8404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2B86734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00241D0" w14:textId="77777777" w:rsidR="006060CF" w:rsidRDefault="006060CF" w:rsidP="006060CF">
      <w:pPr>
        <w:pStyle w:val="PL"/>
        <w:rPr>
          <w:noProof w:val="0"/>
        </w:rPr>
      </w:pPr>
    </w:p>
    <w:p w14:paraId="51A3B788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ab/>
        <w:t>::= ENUMERATED</w:t>
      </w:r>
    </w:p>
    <w:p w14:paraId="10C4B6A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659EBFE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sHARED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63538C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nON-SHARED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12D093D9" w14:textId="77777777" w:rsidR="006060CF" w:rsidRDefault="006060CF" w:rsidP="006060CF">
      <w:pPr>
        <w:pStyle w:val="PL"/>
        <w:rPr>
          <w:noProof w:val="0"/>
        </w:rPr>
      </w:pPr>
    </w:p>
    <w:p w14:paraId="66C4A5F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1203FDD" w14:textId="77777777" w:rsidR="006060CF" w:rsidRDefault="006060CF" w:rsidP="006060CF">
      <w:pPr>
        <w:pStyle w:val="PL"/>
        <w:rPr>
          <w:noProof w:val="0"/>
        </w:rPr>
      </w:pPr>
      <w:r>
        <w:t xml:space="preserve"> </w:t>
      </w:r>
    </w:p>
    <w:p w14:paraId="6D3EC52B" w14:textId="77777777" w:rsidR="006060CF" w:rsidRDefault="006060CF" w:rsidP="006060CF">
      <w:pPr>
        <w:pStyle w:val="PL"/>
        <w:rPr>
          <w:noProof w:val="0"/>
        </w:rPr>
      </w:pPr>
    </w:p>
    <w:p w14:paraId="1C1EF231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ab/>
        <w:t xml:space="preserve">::= </w:t>
      </w:r>
      <w:r>
        <w:t>SEQUENCE</w:t>
      </w:r>
    </w:p>
    <w:p w14:paraId="6A3E071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68A397A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66FEFE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5F7A0E3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6881587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452C5F78" w14:textId="77777777" w:rsidR="006060CF" w:rsidRDefault="006060CF" w:rsidP="006060CF">
      <w:pPr>
        <w:pStyle w:val="PL"/>
        <w:rPr>
          <w:noProof w:val="0"/>
        </w:rPr>
      </w:pPr>
    </w:p>
    <w:p w14:paraId="525750F0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 INTEGER (0..255)</w:t>
      </w:r>
    </w:p>
    <w:p w14:paraId="7AC8F8E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0B0291F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7CA6599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14C6E94B" w14:textId="77777777" w:rsidR="006060CF" w:rsidRDefault="006060CF" w:rsidP="006060CF">
      <w:pPr>
        <w:pStyle w:val="PL"/>
        <w:rPr>
          <w:noProof w:val="0"/>
        </w:rPr>
      </w:pPr>
    </w:p>
    <w:p w14:paraId="2DF09F0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03111BD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265FA9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5D4A895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0F84627F" w14:textId="77777777" w:rsidR="006060CF" w:rsidRDefault="006060CF" w:rsidP="006060CF">
      <w:pPr>
        <w:pStyle w:val="PL"/>
        <w:rPr>
          <w:noProof w:val="0"/>
        </w:rPr>
      </w:pPr>
    </w:p>
    <w:p w14:paraId="64C34DF8" w14:textId="77777777" w:rsidR="006060CF" w:rsidRDefault="006060CF" w:rsidP="006060CF">
      <w:pPr>
        <w:pStyle w:val="PL"/>
        <w:rPr>
          <w:noProof w:val="0"/>
        </w:rPr>
      </w:pPr>
    </w:p>
    <w:p w14:paraId="339306E6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 ENUMERATED</w:t>
      </w:r>
    </w:p>
    <w:p w14:paraId="2A7C7D4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4DF9AF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1498F3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E08DAE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44C264D3" w14:textId="77777777" w:rsidR="006060CF" w:rsidRDefault="006060CF" w:rsidP="006060CF">
      <w:pPr>
        <w:pStyle w:val="PL"/>
        <w:rPr>
          <w:noProof w:val="0"/>
        </w:rPr>
      </w:pPr>
    </w:p>
    <w:p w14:paraId="70A2C020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2EB184C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6B3FE1E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CCAD87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CDF8D9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0746FE4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49965E6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28B1A45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41FA532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3B55E0A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68994C4C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0637CA">
        <w:rPr>
          <w:noProof w:val="0"/>
          <w:lang w:val="fr-FR"/>
        </w:rPr>
        <w:t>tariffTimeChange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5C10FEB0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uETimeZoneChange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1307822D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pLMNChange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2219C2D4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rATTypeChange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5154079F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sessionAMBRChange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1FB538FA" w14:textId="77777777" w:rsidR="006060CF" w:rsidRDefault="006060CF" w:rsidP="006060CF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06579CF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6A2DC13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insertionOfISMF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785B379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5E71AF4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4A5DC21B" w14:textId="77777777" w:rsidR="006060CF" w:rsidRDefault="006060CF" w:rsidP="006060CF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09EC700F" w14:textId="77777777" w:rsidR="006060CF" w:rsidRDefault="006060CF" w:rsidP="006060CF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proofErr w:type="spellStart"/>
      <w:r>
        <w:rPr>
          <w:noProof w:val="0"/>
        </w:rPr>
        <w:t>additionOfAccess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4E93B8A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removalOfAccess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141FCA4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229F664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58226D0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3BBDA63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759DA14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3B412E2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4E95919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5B0064B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3924A62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4E07390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06239BF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1F23CF3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3BD235F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0A6C562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793152A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743CDDF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5E1CD63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135251A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58130F17" w14:textId="77777777" w:rsidR="006060CF" w:rsidRPr="007C5CCA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6E36D1A0" w14:textId="77777777" w:rsidR="006060CF" w:rsidRDefault="006060CF" w:rsidP="006060CF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4814D306" w14:textId="77777777" w:rsidR="006060CF" w:rsidRDefault="006060CF" w:rsidP="006060CF">
      <w:pPr>
        <w:pStyle w:val="PL"/>
        <w:rPr>
          <w:noProof w:val="0"/>
        </w:rPr>
      </w:pPr>
      <w:r w:rsidRPr="00F94913">
        <w:rPr>
          <w:noProof w:val="0"/>
        </w:rPr>
        <w:tab/>
      </w:r>
      <w:proofErr w:type="spellStart"/>
      <w:r w:rsidRPr="00F94913">
        <w:rPr>
          <w:noProof w:val="0"/>
        </w:rPr>
        <w:t>expiryOfQuotaHoldingTime</w:t>
      </w:r>
      <w:proofErr w:type="spellEnd"/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61F0563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startOfSDFAdditionalAccessNoValidQuota</w:t>
      </w:r>
      <w:proofErr w:type="spellEnd"/>
      <w:r>
        <w:rPr>
          <w:noProof w:val="0"/>
        </w:rPr>
        <w:tab/>
      </w:r>
      <w:r>
        <w:rPr>
          <w:noProof w:val="0"/>
        </w:rPr>
        <w:tab/>
        <w:t>(411),</w:t>
      </w:r>
    </w:p>
    <w:p w14:paraId="5C29197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2FC2794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52B3F94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5D6EFA2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057E75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5F72052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343BDD0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779BB3D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2B4FAFA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2B1169A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560F5EB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26B2A3E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2E457DB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3AF508A2" w14:textId="77777777" w:rsidR="006060CF" w:rsidRDefault="006060CF" w:rsidP="006060CF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6559144D" w14:textId="77777777" w:rsidR="006060CF" w:rsidRDefault="006060CF" w:rsidP="006060CF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256CCBEE" w14:textId="77777777" w:rsidR="006060CF" w:rsidRDefault="006060CF" w:rsidP="006060CF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59D829E6" w14:textId="77777777" w:rsidR="006060CF" w:rsidRDefault="006060CF" w:rsidP="006060CF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54CC3E7C" w14:textId="77777777" w:rsidR="006060CF" w:rsidRDefault="006060CF" w:rsidP="006060CF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3A860466" w14:textId="77777777" w:rsidR="006060CF" w:rsidRDefault="006060CF" w:rsidP="006060CF">
      <w:pPr>
        <w:pStyle w:val="PL"/>
        <w:rPr>
          <w:noProof w:val="0"/>
        </w:rPr>
      </w:pPr>
    </w:p>
    <w:p w14:paraId="42637F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E1A097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47EA3602" w14:textId="77777777" w:rsidR="006060CF" w:rsidRDefault="006060CF" w:rsidP="006060CF">
      <w:pPr>
        <w:pStyle w:val="PL"/>
        <w:rPr>
          <w:noProof w:val="0"/>
        </w:rPr>
      </w:pPr>
    </w:p>
    <w:p w14:paraId="7F26B67A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  <w:t>::= ENUMERATED</w:t>
      </w:r>
    </w:p>
    <w:p w14:paraId="0B3358A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BDD2C6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EFE340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91FCA7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3A7E950" w14:textId="77777777" w:rsidR="006060CF" w:rsidRDefault="006060CF" w:rsidP="006060CF">
      <w:pPr>
        <w:pStyle w:val="PL"/>
        <w:rPr>
          <w:noProof w:val="0"/>
        </w:rPr>
      </w:pPr>
    </w:p>
    <w:p w14:paraId="6BAE7C0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1FD9DE5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433340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3B5FBF8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343160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FB0D3A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5DB5521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01BFA3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1C5A644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52C6956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275F13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057F936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0A4585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2822E92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5E56EA8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476F74A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19DB65C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0DBD909" w14:textId="77777777" w:rsidR="006060CF" w:rsidRDefault="006060CF" w:rsidP="006060CF">
      <w:pPr>
        <w:pStyle w:val="PL"/>
        <w:rPr>
          <w:noProof w:val="0"/>
          <w:lang w:val="it-IT"/>
        </w:rPr>
      </w:pPr>
    </w:p>
    <w:p w14:paraId="5D21F706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7B0E895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7B747C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D49D5F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4A3416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60FBA05" w14:textId="77777777" w:rsidR="006060CF" w:rsidRDefault="006060CF" w:rsidP="006060CF">
      <w:pPr>
        <w:pStyle w:val="PL"/>
        <w:rPr>
          <w:lang w:eastAsia="zh-CN"/>
        </w:rPr>
      </w:pPr>
    </w:p>
    <w:p w14:paraId="446029DB" w14:textId="77777777" w:rsidR="006060CF" w:rsidRDefault="006060CF" w:rsidP="006060CF">
      <w:pPr>
        <w:pStyle w:val="PL"/>
        <w:rPr>
          <w:noProof w:val="0"/>
          <w:lang w:val="it-IT"/>
        </w:rPr>
      </w:pPr>
    </w:p>
    <w:p w14:paraId="3832A0CF" w14:textId="77777777" w:rsidR="006060CF" w:rsidRDefault="006060CF" w:rsidP="006060CF">
      <w:pPr>
        <w:pStyle w:val="PL"/>
        <w:rPr>
          <w:noProof w:val="0"/>
        </w:rPr>
      </w:pPr>
    </w:p>
    <w:p w14:paraId="094FEE68" w14:textId="77777777" w:rsidR="006060CF" w:rsidRPr="00A40EA4" w:rsidRDefault="006060CF" w:rsidP="006060CF">
      <w:pPr>
        <w:pStyle w:val="PL"/>
        <w:rPr>
          <w:noProof w:val="0"/>
        </w:rPr>
      </w:pPr>
      <w:proofErr w:type="spellStart"/>
      <w:r w:rsidRPr="00A40EA4">
        <w:rPr>
          <w:noProof w:val="0"/>
        </w:rPr>
        <w:t>SSCMode</w:t>
      </w:r>
      <w:proofErr w:type="spellEnd"/>
      <w:r w:rsidRPr="00A40EA4">
        <w:rPr>
          <w:noProof w:val="0"/>
        </w:rPr>
        <w:tab/>
        <w:t>::= INTEGER</w:t>
      </w:r>
    </w:p>
    <w:p w14:paraId="5A79D104" w14:textId="77777777" w:rsidR="006060CF" w:rsidRPr="00A40EA4" w:rsidRDefault="006060CF" w:rsidP="006060CF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0E545A00" w14:textId="77777777" w:rsidR="006060CF" w:rsidRPr="00A40EA4" w:rsidRDefault="006060CF" w:rsidP="006060CF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550D79C8" w14:textId="77777777" w:rsidR="006060CF" w:rsidRPr="00A40EA4" w:rsidRDefault="006060CF" w:rsidP="006060CF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0105C7F3" w14:textId="77777777" w:rsidR="006060CF" w:rsidRPr="00A40EA4" w:rsidRDefault="006060CF" w:rsidP="006060CF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55D4640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00E6DEF" w14:textId="6909C161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See 3GPP TS </w:t>
      </w:r>
      <w:del w:id="50" w:author="Ericsson User v0" w:date="2021-01-14T01:40:00Z">
        <w:r w:rsidDel="007448C4">
          <w:rPr>
            <w:noProof w:val="0"/>
          </w:rPr>
          <w:delText>29</w:delText>
        </w:r>
      </w:del>
      <w:ins w:id="51" w:author="Ericsson User v0" w:date="2021-01-14T01:40:00Z">
        <w:r w:rsidR="007448C4">
          <w:rPr>
            <w:noProof w:val="0"/>
          </w:rPr>
          <w:t>23</w:t>
        </w:r>
      </w:ins>
      <w:r>
        <w:rPr>
          <w:noProof w:val="0"/>
        </w:rPr>
        <w:t>.501 [</w:t>
      </w:r>
      <w:del w:id="52" w:author="Ericsson User v0" w:date="2021-01-14T01:40:00Z">
        <w:r w:rsidDel="00AE1BF8">
          <w:rPr>
            <w:noProof w:val="0"/>
          </w:rPr>
          <w:delText>248</w:delText>
        </w:r>
      </w:del>
      <w:ins w:id="53" w:author="Ericsson User v0" w:date="2021-01-14T01:40:00Z">
        <w:r w:rsidR="00AE1BF8">
          <w:rPr>
            <w:noProof w:val="0"/>
          </w:rPr>
          <w:t>247</w:t>
        </w:r>
      </w:ins>
      <w:r>
        <w:rPr>
          <w:noProof w:val="0"/>
        </w:rPr>
        <w:t>] for details.</w:t>
      </w:r>
    </w:p>
    <w:p w14:paraId="549C45C3" w14:textId="77777777" w:rsidR="006060CF" w:rsidRDefault="006060CF" w:rsidP="006060CF">
      <w:pPr>
        <w:pStyle w:val="PL"/>
        <w:rPr>
          <w:noProof w:val="0"/>
        </w:rPr>
      </w:pPr>
    </w:p>
    <w:p w14:paraId="0A2D1ED0" w14:textId="77777777" w:rsidR="006060CF" w:rsidRPr="002C5DEF" w:rsidRDefault="006060CF" w:rsidP="006060CF">
      <w:pPr>
        <w:pStyle w:val="PL"/>
        <w:rPr>
          <w:noProof w:val="0"/>
          <w:lang w:val="en-US"/>
        </w:rPr>
      </w:pPr>
      <w:proofErr w:type="spellStart"/>
      <w:r w:rsidRPr="004C52B4">
        <w:rPr>
          <w:noProof w:val="0"/>
        </w:rPr>
        <w:t>SteerModeValue</w:t>
      </w:r>
      <w:proofErr w:type="spellEnd"/>
      <w:r>
        <w:rPr>
          <w:noProof w:val="0"/>
        </w:rPr>
        <w:tab/>
        <w:t>::= ENUMERATED</w:t>
      </w:r>
    </w:p>
    <w:p w14:paraId="0003C44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B8E23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activeStandby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6F880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loadBalancing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14:paraId="0672D0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smallestDelay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DB9204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priorityBased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42196B07" w14:textId="77777777" w:rsidR="006060CF" w:rsidRDefault="006060CF" w:rsidP="006060CF">
      <w:pPr>
        <w:pStyle w:val="PL"/>
        <w:rPr>
          <w:noProof w:val="0"/>
        </w:rPr>
      </w:pPr>
    </w:p>
    <w:p w14:paraId="642BB23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B603361" w14:textId="77777777" w:rsidR="006060CF" w:rsidRDefault="006060CF" w:rsidP="006060CF">
      <w:pPr>
        <w:pStyle w:val="PL"/>
        <w:rPr>
          <w:noProof w:val="0"/>
        </w:rPr>
      </w:pPr>
    </w:p>
    <w:p w14:paraId="349FFCCF" w14:textId="77777777" w:rsidR="006060CF" w:rsidRDefault="006060CF" w:rsidP="006060CF">
      <w:pPr>
        <w:pStyle w:val="PL"/>
        <w:rPr>
          <w:noProof w:val="0"/>
        </w:rPr>
      </w:pPr>
    </w:p>
    <w:p w14:paraId="78B272AE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r>
        <w:rPr>
          <w:noProof w:val="0"/>
        </w:rPr>
        <w:tab/>
        <w:t>::= SEQUENCE</w:t>
      </w:r>
    </w:p>
    <w:p w14:paraId="70E6631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51752A9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6EF178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6767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32F5779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0DFA7C4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5D7DA89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38BAC1E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FAD1168" w14:textId="77777777" w:rsidR="006060CF" w:rsidRDefault="006060CF" w:rsidP="006060CF">
      <w:pPr>
        <w:pStyle w:val="PL"/>
        <w:rPr>
          <w:noProof w:val="0"/>
        </w:rPr>
      </w:pPr>
      <w:bookmarkStart w:id="54" w:name="_Hlk49498400"/>
    </w:p>
    <w:p w14:paraId="5D81AADB" w14:textId="77777777" w:rsidR="006060CF" w:rsidRDefault="006060CF" w:rsidP="006060CF">
      <w:pPr>
        <w:pStyle w:val="PL"/>
        <w:rPr>
          <w:noProof w:val="0"/>
        </w:rPr>
      </w:pPr>
    </w:p>
    <w:p w14:paraId="528478F0" w14:textId="77777777" w:rsidR="006060CF" w:rsidRDefault="006060CF" w:rsidP="006060CF">
      <w:pPr>
        <w:pStyle w:val="PL"/>
        <w:rPr>
          <w:noProof w:val="0"/>
        </w:rPr>
      </w:pPr>
      <w:r>
        <w:t xml:space="preserve">SvcExperience </w:t>
      </w:r>
      <w:r>
        <w:rPr>
          <w:noProof w:val="0"/>
        </w:rPr>
        <w:tab/>
        <w:t>::= SEQUENCE</w:t>
      </w:r>
    </w:p>
    <w:p w14:paraId="3F205FD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5808731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57354DD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upperRange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32F737C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lowerRange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5124640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C1E2EFD" w14:textId="77777777" w:rsidR="006060CF" w:rsidRDefault="006060CF" w:rsidP="006060CF">
      <w:pPr>
        <w:pStyle w:val="PL"/>
        <w:rPr>
          <w:noProof w:val="0"/>
        </w:rPr>
      </w:pPr>
    </w:p>
    <w:bookmarkEnd w:id="54"/>
    <w:p w14:paraId="2CFDA6EF" w14:textId="77777777" w:rsidR="006060CF" w:rsidRDefault="006060CF" w:rsidP="006060CF">
      <w:pPr>
        <w:pStyle w:val="PL"/>
        <w:rPr>
          <w:noProof w:val="0"/>
        </w:rPr>
      </w:pPr>
    </w:p>
    <w:p w14:paraId="19F9DE9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DD1070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38CC5A6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B4E05C" w14:textId="77777777" w:rsidR="006060CF" w:rsidRDefault="006060CF" w:rsidP="006060CF">
      <w:pPr>
        <w:pStyle w:val="PL"/>
        <w:rPr>
          <w:noProof w:val="0"/>
        </w:rPr>
      </w:pPr>
    </w:p>
    <w:p w14:paraId="400FF314" w14:textId="77777777" w:rsidR="006060CF" w:rsidRDefault="006060CF" w:rsidP="006060CF">
      <w:pPr>
        <w:pStyle w:val="PL"/>
        <w:rPr>
          <w:noProof w:val="0"/>
        </w:rPr>
      </w:pPr>
    </w:p>
    <w:p w14:paraId="3EED0EF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27633B19" w14:textId="77777777" w:rsidR="006060CF" w:rsidRDefault="006060CF" w:rsidP="006060CF">
      <w:pPr>
        <w:pStyle w:val="PL"/>
        <w:rPr>
          <w:noProof w:val="0"/>
        </w:rPr>
      </w:pPr>
    </w:p>
    <w:p w14:paraId="24DEF81D" w14:textId="77777777" w:rsidR="006060CF" w:rsidRDefault="006060CF" w:rsidP="006060CF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18E135B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12D5BA3E" w14:textId="77777777" w:rsidR="006060CF" w:rsidRPr="00452B63" w:rsidRDefault="006060CF" w:rsidP="006060CF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2C56A86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13883784" w14:textId="77777777" w:rsidR="006060CF" w:rsidRDefault="006060CF" w:rsidP="006060CF">
      <w:pPr>
        <w:pStyle w:val="PL"/>
        <w:rPr>
          <w:noProof w:val="0"/>
        </w:rPr>
      </w:pPr>
    </w:p>
    <w:p w14:paraId="6BC6753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378C2DB4" w14:textId="77777777" w:rsidR="006060CF" w:rsidRDefault="006060CF" w:rsidP="006060CF">
      <w:pPr>
        <w:pStyle w:val="PL"/>
        <w:rPr>
          <w:noProof w:val="0"/>
        </w:rPr>
      </w:pPr>
    </w:p>
    <w:p w14:paraId="17C22125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0D7E3840" w14:textId="77777777" w:rsidR="006060CF" w:rsidRDefault="006060CF" w:rsidP="006060CF">
      <w:pPr>
        <w:pStyle w:val="PL"/>
        <w:rPr>
          <w:noProof w:val="0"/>
        </w:rPr>
      </w:pPr>
    </w:p>
    <w:p w14:paraId="3E409E61" w14:textId="77777777" w:rsidR="006060CF" w:rsidRDefault="006060CF" w:rsidP="006060CF">
      <w:pPr>
        <w:pStyle w:val="PL"/>
        <w:rPr>
          <w:noProof w:val="0"/>
        </w:rPr>
      </w:pPr>
    </w:p>
    <w:p w14:paraId="5008D2BE" w14:textId="77777777" w:rsidR="006060CF" w:rsidRDefault="006060CF" w:rsidP="006060CF">
      <w:pPr>
        <w:pStyle w:val="PL"/>
        <w:rPr>
          <w:lang w:bidi="ar-IQ"/>
        </w:rPr>
      </w:pPr>
      <w:r>
        <w:rPr>
          <w:lang w:bidi="ar-IQ"/>
        </w:rPr>
        <w:t>Throughput</w:t>
      </w:r>
      <w:r>
        <w:rPr>
          <w:noProof w:val="0"/>
        </w:rPr>
        <w:tab/>
        <w:t>::= SEQUENCE</w:t>
      </w:r>
    </w:p>
    <w:p w14:paraId="7D89A54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4958D7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guaranteedThpt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1861334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maximumThpt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63F9CA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0D5573D" w14:textId="77777777" w:rsidR="006060CF" w:rsidRDefault="006060CF" w:rsidP="006060CF">
      <w:pPr>
        <w:pStyle w:val="PL"/>
        <w:rPr>
          <w:noProof w:val="0"/>
        </w:rPr>
      </w:pPr>
    </w:p>
    <w:p w14:paraId="13805F88" w14:textId="77777777" w:rsidR="006060CF" w:rsidRDefault="006060CF" w:rsidP="006060CF">
      <w:pPr>
        <w:pStyle w:val="PL"/>
        <w:rPr>
          <w:noProof w:val="0"/>
        </w:rPr>
      </w:pPr>
    </w:p>
    <w:p w14:paraId="3EDDA9D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58CA773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6A4D293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2D3201F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28206F1" w14:textId="77777777" w:rsidR="006060CF" w:rsidRDefault="006060CF" w:rsidP="006060CF">
      <w:pPr>
        <w:pStyle w:val="PL"/>
        <w:rPr>
          <w:noProof w:val="0"/>
        </w:rPr>
      </w:pPr>
    </w:p>
    <w:p w14:paraId="01513DD2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>::= ENUMERATED</w:t>
      </w:r>
    </w:p>
    <w:p w14:paraId="24BD54E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E6F749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64D9AE0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0DF6DFF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2FB8BA1" w14:textId="77777777" w:rsidR="006060CF" w:rsidRDefault="006060CF" w:rsidP="006060CF">
      <w:pPr>
        <w:pStyle w:val="PL"/>
        <w:rPr>
          <w:noProof w:val="0"/>
        </w:rPr>
      </w:pPr>
    </w:p>
    <w:p w14:paraId="17288B7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7AFDE5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4E6AED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210B4F" w14:textId="77777777" w:rsidR="006060CF" w:rsidRDefault="006060CF" w:rsidP="006060CF">
      <w:pPr>
        <w:pStyle w:val="PL"/>
        <w:rPr>
          <w:noProof w:val="0"/>
        </w:rPr>
      </w:pPr>
    </w:p>
    <w:p w14:paraId="49BBBF93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2B1373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39FA6B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3ECAEE9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0A2F7D8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5AEF951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43830A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AB0776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EE25FE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D84CE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0AF67C3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D08A33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3F69A51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52EFE4E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582C9767" w14:textId="77777777" w:rsidR="006060CF" w:rsidRPr="0009176B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9176B">
        <w:rPr>
          <w:noProof w:val="0"/>
        </w:rPr>
        <w:t>quotaManagementIndicator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41B93A70" w14:textId="77777777" w:rsidR="006060CF" w:rsidRPr="0009176B" w:rsidRDefault="006060CF" w:rsidP="006060CF">
      <w:pPr>
        <w:pStyle w:val="PL"/>
        <w:rPr>
          <w:noProof w:val="0"/>
        </w:rPr>
      </w:pPr>
      <w:r w:rsidRPr="0009176B">
        <w:rPr>
          <w:noProof w:val="0"/>
        </w:rPr>
        <w:tab/>
      </w:r>
      <w:proofErr w:type="spellStart"/>
      <w:r w:rsidRPr="0009176B">
        <w:rPr>
          <w:noProof w:val="0"/>
        </w:rPr>
        <w:t>quotaManagementIndicatorExt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proofErr w:type="spellStart"/>
      <w:r w:rsidRPr="0009176B">
        <w:rPr>
          <w:noProof w:val="0"/>
        </w:rPr>
        <w:t>QuotaManagementIndicator</w:t>
      </w:r>
      <w:proofErr w:type="spellEnd"/>
      <w:r w:rsidRPr="0009176B">
        <w:rPr>
          <w:noProof w:val="0"/>
        </w:rPr>
        <w:t xml:space="preserve"> OPTIONAL,</w:t>
      </w:r>
    </w:p>
    <w:p w14:paraId="7A03A35D" w14:textId="77777777" w:rsidR="006060CF" w:rsidRPr="0009176B" w:rsidRDefault="006060CF" w:rsidP="006060CF">
      <w:pPr>
        <w:pStyle w:val="PL"/>
        <w:rPr>
          <w:noProof w:val="0"/>
        </w:rPr>
      </w:pPr>
      <w:r w:rsidRPr="0009176B">
        <w:rPr>
          <w:noProof w:val="0"/>
        </w:rPr>
        <w:tab/>
      </w:r>
      <w:proofErr w:type="spellStart"/>
      <w:r w:rsidRPr="0009176B">
        <w:rPr>
          <w:noProof w:val="0"/>
        </w:rPr>
        <w:t>nSPAContainerInformation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 xml:space="preserve">[14] </w:t>
      </w:r>
      <w:proofErr w:type="spellStart"/>
      <w:r w:rsidRPr="0009176B">
        <w:rPr>
          <w:noProof w:val="0"/>
        </w:rPr>
        <w:t>NSPAContainerInformation</w:t>
      </w:r>
      <w:proofErr w:type="spellEnd"/>
      <w:r w:rsidRPr="0009176B">
        <w:rPr>
          <w:noProof w:val="0"/>
        </w:rPr>
        <w:t xml:space="preserve"> OPTIONAL</w:t>
      </w:r>
    </w:p>
    <w:p w14:paraId="789F2E5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DC13CFD" w14:textId="77777777" w:rsidR="006060CF" w:rsidRDefault="006060CF" w:rsidP="006060CF">
      <w:pPr>
        <w:pStyle w:val="PL"/>
        <w:rPr>
          <w:noProof w:val="0"/>
        </w:rPr>
      </w:pPr>
    </w:p>
    <w:p w14:paraId="494D5BC0" w14:textId="77777777" w:rsidR="006060CF" w:rsidRDefault="006060CF" w:rsidP="006060CF">
      <w:pPr>
        <w:pStyle w:val="PL"/>
        <w:rPr>
          <w:noProof w:val="0"/>
        </w:rPr>
      </w:pPr>
    </w:p>
    <w:p w14:paraId="37C5A42D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  <w:t>::= OCTET STRING</w:t>
      </w:r>
    </w:p>
    <w:p w14:paraId="34381A8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5D9DA1" w14:textId="77777777" w:rsidR="006060CF" w:rsidRPr="005846D8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0D7510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5F01A8AF" w14:textId="77777777" w:rsidR="006060CF" w:rsidRDefault="006060CF" w:rsidP="006060CF">
      <w:pPr>
        <w:pStyle w:val="PL"/>
        <w:rPr>
          <w:noProof w:val="0"/>
        </w:rPr>
      </w:pPr>
    </w:p>
    <w:p w14:paraId="5DB126C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2A6F85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2705347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DBB3392" w14:textId="77777777" w:rsidR="006060CF" w:rsidRDefault="006060CF" w:rsidP="006060CF">
      <w:pPr>
        <w:pStyle w:val="PL"/>
        <w:rPr>
          <w:noProof w:val="0"/>
        </w:rPr>
      </w:pPr>
    </w:p>
    <w:p w14:paraId="61B61631" w14:textId="77777777" w:rsidR="006060CF" w:rsidRDefault="006060CF" w:rsidP="006060CF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217E51C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6153D4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7DCA6C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6F7264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3283CFDA" w14:textId="77777777" w:rsidR="006060CF" w:rsidRDefault="006060CF" w:rsidP="006060CF">
      <w:pPr>
        <w:pStyle w:val="PL"/>
        <w:rPr>
          <w:noProof w:val="0"/>
        </w:rPr>
      </w:pPr>
    </w:p>
    <w:p w14:paraId="05C9AD2C" w14:textId="77777777" w:rsidR="006060CF" w:rsidRDefault="006060CF" w:rsidP="006060CF">
      <w:pPr>
        <w:pStyle w:val="PL"/>
        <w:rPr>
          <w:noProof w:val="0"/>
        </w:rPr>
      </w:pPr>
    </w:p>
    <w:p w14:paraId="250535B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.#END</w:t>
      </w:r>
    </w:p>
    <w:p w14:paraId="53E9B6CB" w14:textId="77777777" w:rsidR="006060CF" w:rsidRDefault="006060CF" w:rsidP="006060CF"/>
    <w:p w14:paraId="1B654186" w14:textId="77777777" w:rsidR="00513324" w:rsidRDefault="00513324" w:rsidP="006F255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2837CE" w14:textId="77777777" w:rsidR="008C2202" w:rsidRDefault="008C2202">
      <w:r>
        <w:separator/>
      </w:r>
    </w:p>
  </w:endnote>
  <w:endnote w:type="continuationSeparator" w:id="0">
    <w:p w14:paraId="6BFDD0C9" w14:textId="77777777" w:rsidR="008C2202" w:rsidRDefault="008C2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F58940" w14:textId="77777777" w:rsidR="008C2202" w:rsidRDefault="008C2202">
      <w:r>
        <w:separator/>
      </w:r>
    </w:p>
  </w:footnote>
  <w:footnote w:type="continuationSeparator" w:id="0">
    <w:p w14:paraId="553E3E47" w14:textId="77777777" w:rsidR="008C2202" w:rsidRDefault="008C22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0">
    <w15:presenceInfo w15:providerId="None" w15:userId="Ericsson User v0"/>
  </w15:person>
  <w15:person w15:author="Ericsson User v1">
    <w15:presenceInfo w15:providerId="None" w15:userId="Ericsson User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41F"/>
    <w:rsid w:val="00015C19"/>
    <w:rsid w:val="00022E4A"/>
    <w:rsid w:val="000A6394"/>
    <w:rsid w:val="000B7FED"/>
    <w:rsid w:val="000C038A"/>
    <w:rsid w:val="000C6598"/>
    <w:rsid w:val="000D44B3"/>
    <w:rsid w:val="000E014D"/>
    <w:rsid w:val="000E0FE5"/>
    <w:rsid w:val="00145D43"/>
    <w:rsid w:val="00192C46"/>
    <w:rsid w:val="001A08B3"/>
    <w:rsid w:val="001A7B60"/>
    <w:rsid w:val="001B52F0"/>
    <w:rsid w:val="001B7A65"/>
    <w:rsid w:val="001E41F3"/>
    <w:rsid w:val="002016F8"/>
    <w:rsid w:val="0020780A"/>
    <w:rsid w:val="002547DD"/>
    <w:rsid w:val="0026004D"/>
    <w:rsid w:val="002640DD"/>
    <w:rsid w:val="00275D12"/>
    <w:rsid w:val="00284FEB"/>
    <w:rsid w:val="002860C4"/>
    <w:rsid w:val="00297836"/>
    <w:rsid w:val="002B2FA8"/>
    <w:rsid w:val="002B5741"/>
    <w:rsid w:val="002D141F"/>
    <w:rsid w:val="002E472E"/>
    <w:rsid w:val="00305409"/>
    <w:rsid w:val="0033001D"/>
    <w:rsid w:val="0034108E"/>
    <w:rsid w:val="00347F73"/>
    <w:rsid w:val="00360370"/>
    <w:rsid w:val="003609EF"/>
    <w:rsid w:val="0036231A"/>
    <w:rsid w:val="00374DD4"/>
    <w:rsid w:val="003B446A"/>
    <w:rsid w:val="003C2CF9"/>
    <w:rsid w:val="003E1A36"/>
    <w:rsid w:val="003F266A"/>
    <w:rsid w:val="00410371"/>
    <w:rsid w:val="004242F1"/>
    <w:rsid w:val="00426B76"/>
    <w:rsid w:val="004322CE"/>
    <w:rsid w:val="004407C5"/>
    <w:rsid w:val="004414CC"/>
    <w:rsid w:val="00475C50"/>
    <w:rsid w:val="004A2F63"/>
    <w:rsid w:val="004A52C6"/>
    <w:rsid w:val="004B75B7"/>
    <w:rsid w:val="005009D9"/>
    <w:rsid w:val="00501BF0"/>
    <w:rsid w:val="00513324"/>
    <w:rsid w:val="0051580D"/>
    <w:rsid w:val="00547111"/>
    <w:rsid w:val="005722A4"/>
    <w:rsid w:val="00583276"/>
    <w:rsid w:val="00583C2E"/>
    <w:rsid w:val="00592D74"/>
    <w:rsid w:val="005E2C44"/>
    <w:rsid w:val="006060CF"/>
    <w:rsid w:val="00621188"/>
    <w:rsid w:val="006257ED"/>
    <w:rsid w:val="00634539"/>
    <w:rsid w:val="00662FC6"/>
    <w:rsid w:val="00665C47"/>
    <w:rsid w:val="00695808"/>
    <w:rsid w:val="006B46FB"/>
    <w:rsid w:val="006E21FB"/>
    <w:rsid w:val="006F2558"/>
    <w:rsid w:val="00702D2D"/>
    <w:rsid w:val="00704852"/>
    <w:rsid w:val="007448C4"/>
    <w:rsid w:val="00777A5D"/>
    <w:rsid w:val="00792342"/>
    <w:rsid w:val="007977A8"/>
    <w:rsid w:val="007B512A"/>
    <w:rsid w:val="007C2097"/>
    <w:rsid w:val="007D6424"/>
    <w:rsid w:val="007D6A07"/>
    <w:rsid w:val="007E5320"/>
    <w:rsid w:val="007F7259"/>
    <w:rsid w:val="008040A8"/>
    <w:rsid w:val="008279FA"/>
    <w:rsid w:val="008626E7"/>
    <w:rsid w:val="00870EE7"/>
    <w:rsid w:val="00872B0F"/>
    <w:rsid w:val="008863B9"/>
    <w:rsid w:val="008900B2"/>
    <w:rsid w:val="008A45A6"/>
    <w:rsid w:val="008C2202"/>
    <w:rsid w:val="008D0EDC"/>
    <w:rsid w:val="008F1176"/>
    <w:rsid w:val="008F3789"/>
    <w:rsid w:val="008F686C"/>
    <w:rsid w:val="009148DE"/>
    <w:rsid w:val="0091569A"/>
    <w:rsid w:val="00924A01"/>
    <w:rsid w:val="00941E30"/>
    <w:rsid w:val="009777D9"/>
    <w:rsid w:val="00991B88"/>
    <w:rsid w:val="009A5753"/>
    <w:rsid w:val="009A579D"/>
    <w:rsid w:val="009E3297"/>
    <w:rsid w:val="009F734F"/>
    <w:rsid w:val="009F7B0D"/>
    <w:rsid w:val="00A246B6"/>
    <w:rsid w:val="00A35ED5"/>
    <w:rsid w:val="00A47E70"/>
    <w:rsid w:val="00A50CF0"/>
    <w:rsid w:val="00A7671C"/>
    <w:rsid w:val="00A8241B"/>
    <w:rsid w:val="00AA2CBC"/>
    <w:rsid w:val="00AA7068"/>
    <w:rsid w:val="00AB644B"/>
    <w:rsid w:val="00AC13B2"/>
    <w:rsid w:val="00AC5820"/>
    <w:rsid w:val="00AD1CD8"/>
    <w:rsid w:val="00AE1BF8"/>
    <w:rsid w:val="00AF1D95"/>
    <w:rsid w:val="00B258BB"/>
    <w:rsid w:val="00B538FA"/>
    <w:rsid w:val="00B67B97"/>
    <w:rsid w:val="00B77883"/>
    <w:rsid w:val="00B853E6"/>
    <w:rsid w:val="00B968C8"/>
    <w:rsid w:val="00BA3EC5"/>
    <w:rsid w:val="00BA51D9"/>
    <w:rsid w:val="00BB5DFC"/>
    <w:rsid w:val="00BD279D"/>
    <w:rsid w:val="00BD36D0"/>
    <w:rsid w:val="00BD6BB8"/>
    <w:rsid w:val="00C66BA2"/>
    <w:rsid w:val="00C75017"/>
    <w:rsid w:val="00C95985"/>
    <w:rsid w:val="00CC5026"/>
    <w:rsid w:val="00CC68D0"/>
    <w:rsid w:val="00CF6BE6"/>
    <w:rsid w:val="00D03F9A"/>
    <w:rsid w:val="00D06D51"/>
    <w:rsid w:val="00D24991"/>
    <w:rsid w:val="00D50255"/>
    <w:rsid w:val="00D63A7C"/>
    <w:rsid w:val="00D66520"/>
    <w:rsid w:val="00DE34CF"/>
    <w:rsid w:val="00E13BE2"/>
    <w:rsid w:val="00E13F3D"/>
    <w:rsid w:val="00E34898"/>
    <w:rsid w:val="00E67EA7"/>
    <w:rsid w:val="00EB09B7"/>
    <w:rsid w:val="00EE7D7C"/>
    <w:rsid w:val="00F03402"/>
    <w:rsid w:val="00F25D98"/>
    <w:rsid w:val="00F300FB"/>
    <w:rsid w:val="00F841CC"/>
    <w:rsid w:val="00FB6386"/>
    <w:rsid w:val="00FC2374"/>
    <w:rsid w:val="00FE1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18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24E7A0-18A1-4BE2-B031-CEEE311561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E18F8A-C8C5-4D36-8D08-EEED5F4E31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19</Pages>
  <Words>3583</Words>
  <Characters>30455</Characters>
  <Application>Microsoft Office Word</Application>
  <DocSecurity>0</DocSecurity>
  <Lines>253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v1</cp:lastModifiedBy>
  <cp:revision>63</cp:revision>
  <cp:lastPrinted>1899-12-31T23:00:00Z</cp:lastPrinted>
  <dcterms:created xsi:type="dcterms:W3CDTF">2020-02-03T08:32:00Z</dcterms:created>
  <dcterms:modified xsi:type="dcterms:W3CDTF">2021-02-02T10:44:00Z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